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ascii="Arial" w:hAnsi="Arial" w:cs="Arial"/>
          <w:b/>
          <w:bCs/>
        </w:rPr>
      </w:pPr>
      <w:r>
        <w:rPr>
          <w:rFonts w:ascii="Arial" w:hAnsi="Arial" w:cs="Arial"/>
          <w:b/>
          <w:bCs/>
          <w:sz w:val="24"/>
          <w:szCs w:val="24"/>
          <w:lang w:val="en-US"/>
        </w:rPr>
        <w:t>3GPP TSG-RAN WG3 #10</w:t>
      </w:r>
      <w:r>
        <w:rPr>
          <w:rFonts w:hint="eastAsia" w:ascii="Arial" w:hAnsi="Arial" w:eastAsia="宋体" w:cs="Arial"/>
          <w:b/>
          <w:bCs/>
          <w:sz w:val="24"/>
          <w:szCs w:val="24"/>
          <w:lang w:val="en-US" w:eastAsia="zh-CN"/>
        </w:rPr>
        <w:t>9</w:t>
      </w:r>
      <w:r>
        <w:rPr>
          <w:rFonts w:ascii="Arial" w:hAnsi="Arial" w:cs="Arial"/>
          <w:b/>
          <w:bCs/>
          <w:sz w:val="24"/>
          <w:szCs w:val="24"/>
          <w:lang w:val="en-US"/>
        </w:rPr>
        <w:t>-e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hint="eastAsia" w:ascii="Arial" w:hAnsi="Arial" w:cs="Arial"/>
          <w:b/>
          <w:bCs/>
          <w:iCs/>
          <w:sz w:val="24"/>
          <w:szCs w:val="24"/>
          <w:lang w:val="en-US"/>
        </w:rPr>
        <w:t>R3-205179</w:t>
      </w:r>
    </w:p>
    <w:p>
      <w:pPr>
        <w:overflowPunct w:val="0"/>
        <w:autoSpaceDE w:val="0"/>
        <w:spacing w:after="0"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1</w:t>
      </w:r>
      <w:r>
        <w:rPr>
          <w:rFonts w:hint="eastAsia" w:ascii="Arial" w:hAnsi="Arial" w:eastAsia="宋体" w:cs="Arial"/>
          <w:b/>
          <w:bCs/>
          <w:color w:val="000000"/>
          <w:sz w:val="24"/>
          <w:szCs w:val="24"/>
          <w:lang w:val="en-US" w:eastAsia="zh-CN"/>
        </w:rPr>
        <w:t>7</w:t>
      </w:r>
      <w:r>
        <w:rPr>
          <w:rFonts w:ascii="Arial" w:hAnsi="Arial" w:eastAsia="Batang" w:cs="Arial"/>
          <w:b/>
          <w:bCs/>
          <w:color w:val="000000"/>
          <w:sz w:val="24"/>
          <w:szCs w:val="24"/>
        </w:rPr>
        <w:t>-</w:t>
      </w:r>
      <w:r>
        <w:rPr>
          <w:rFonts w:hint="eastAsia" w:ascii="Arial" w:hAnsi="Arial" w:eastAsia="宋体"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Aug</w:t>
      </w:r>
      <w:r>
        <w:rPr>
          <w:rFonts w:ascii="Arial" w:hAnsi="Arial" w:eastAsia="Batang" w:cs="Arial"/>
          <w:b/>
          <w:bCs/>
          <w:color w:val="000000"/>
          <w:sz w:val="24"/>
          <w:szCs w:val="24"/>
        </w:rPr>
        <w:t xml:space="preserve"> 2020</w:t>
      </w:r>
    </w:p>
    <w:p>
      <w:pPr>
        <w:overflowPunct w:val="0"/>
        <w:autoSpaceDE w:val="0"/>
        <w:spacing w:after="0" w:line="240" w:lineRule="auto"/>
        <w:jc w:val="both"/>
        <w:textAlignment w:val="baseline"/>
        <w:rPr>
          <w:rFonts w:hint="default"/>
          <w:b/>
          <w:sz w:val="24"/>
          <w:lang w:val="en-US"/>
        </w:rPr>
      </w:pPr>
      <w:r>
        <w:rPr>
          <w:rFonts w:ascii="Arial" w:hAnsi="Arial" w:eastAsia="Batang" w:cs="Arial"/>
          <w:b/>
          <w:bCs/>
          <w:color w:val="000000"/>
          <w:sz w:val="24"/>
          <w:szCs w:val="24"/>
        </w:rPr>
        <w:t>Online</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 xml:space="preserve">CR0448 </w:t>
            </w:r>
            <w:bookmarkStart w:id="11" w:name="_GoBack"/>
            <w:bookmarkEnd w:id="11"/>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XnAP cause value for UE context transfer</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08-20</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s="Arial"/>
                <w:lang w:val="en-US" w:eastAsia="zh-CN"/>
              </w:rPr>
              <w:t xml:space="preserve">UE context retrieve procedure has been introduced in XnAP, while cause value of </w:t>
            </w:r>
            <w:r>
              <w:rPr>
                <w:rFonts w:hint="default" w:eastAsia="宋体" w:cs="Arial"/>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has not been defined for the procedure.</w:t>
            </w:r>
          </w:p>
          <w:p>
            <w:pPr>
              <w:pStyle w:val="81"/>
              <w:spacing w:after="0"/>
              <w:ind w:left="100"/>
              <w:rPr>
                <w:rFonts w:hint="default"/>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cs="Arial"/>
                <w:sz w:val="20"/>
                <w:szCs w:val="20"/>
                <w:lang w:val="en-US" w:eastAsia="zh-CN"/>
              </w:rPr>
              <w:t xml:space="preserve">Adding </w:t>
            </w: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into cause value IE type part and meaning description part.</w:t>
            </w:r>
            <w:r>
              <w:rPr>
                <w:rFonts w:hint="eastAsia" w:eastAsia="宋体" w:cs="Arial"/>
                <w:sz w:val="21"/>
                <w:szCs w:val="22"/>
                <w:lang w:val="en-US" w:eastAsia="zh-CN"/>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eastAsia="宋体" w:cs="Arial"/>
                <w:sz w:val="20"/>
                <w:szCs w:val="20"/>
                <w:lang w:val="en-US" w:eastAsia="zh-CN"/>
              </w:rPr>
              <w:t xml:space="preserve">The cause value for </w:t>
            </w:r>
            <w:r>
              <w:rPr>
                <w:rFonts w:hint="eastAsia" w:eastAsia="宋体" w:cs="Arial"/>
                <w:lang w:val="en-US" w:eastAsia="zh-CN"/>
              </w:rPr>
              <w:t>UE context retrieve procedure is still missing</w:t>
            </w:r>
            <w:r>
              <w:rPr>
                <w:rFonts w:hint="eastAsia" w:eastAsia="宋体" w:cs="Arial"/>
                <w:sz w:val="21"/>
                <w:szCs w:val="22"/>
                <w:lang w:val="en-US" w:eastAsia="zh-CN"/>
              </w:rPr>
              <w: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9.2.3.2, 9.3.5</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Pr>
        <w:pStyle w:val="5"/>
      </w:pPr>
      <w:bookmarkStart w:id="2" w:name="_Toc20955311"/>
      <w:bookmarkStart w:id="3" w:name="_Toc29991514"/>
      <w:bookmarkStart w:id="4" w:name="_Toc36555915"/>
      <w:r>
        <w:t>9.2.3.2</w:t>
      </w:r>
      <w:r>
        <w:tab/>
      </w:r>
      <w:r>
        <w:t>Cause</w:t>
      </w:r>
      <w:bookmarkEnd w:id="2"/>
      <w:bookmarkEnd w:id="3"/>
      <w:bookmarkEnd w:id="4"/>
    </w:p>
    <w:p>
      <w:r>
        <w:t xml:space="preserve">The purpose of the </w:t>
      </w:r>
      <w:r>
        <w:rPr>
          <w:i/>
        </w:rPr>
        <w:t>Cause</w:t>
      </w:r>
      <w:r>
        <w:t xml:space="preserve"> IE is to indicate the reason for a particular event for the XnAP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1"/>
              <w:rPr>
                <w:rFonts w:cs="Arial"/>
                <w:lang w:eastAsia="ja-JP"/>
              </w:rPr>
            </w:pPr>
            <w:r>
              <w:rPr>
                <w:rFonts w:cs="Arial"/>
                <w:lang w:eastAsia="ja-JP"/>
              </w:rPr>
              <w:t>IE/Group Name</w:t>
            </w:r>
          </w:p>
        </w:tc>
        <w:tc>
          <w:tcPr>
            <w:tcW w:w="1134" w:type="dxa"/>
            <w:vAlign w:val="top"/>
          </w:tcPr>
          <w:p>
            <w:pPr>
              <w:pStyle w:val="51"/>
              <w:rPr>
                <w:rFonts w:cs="Arial"/>
                <w:lang w:eastAsia="ja-JP"/>
              </w:rPr>
            </w:pPr>
            <w:r>
              <w:rPr>
                <w:rFonts w:cs="Arial"/>
                <w:lang w:eastAsia="ja-JP"/>
              </w:rPr>
              <w:t>Presence</w:t>
            </w:r>
          </w:p>
        </w:tc>
        <w:tc>
          <w:tcPr>
            <w:tcW w:w="850" w:type="dxa"/>
            <w:vAlign w:val="top"/>
          </w:tcPr>
          <w:p>
            <w:pPr>
              <w:pStyle w:val="51"/>
              <w:rPr>
                <w:rFonts w:cs="Arial"/>
                <w:lang w:eastAsia="ja-JP"/>
              </w:rPr>
            </w:pPr>
            <w:r>
              <w:rPr>
                <w:rFonts w:cs="Arial"/>
                <w:lang w:eastAsia="ja-JP"/>
              </w:rPr>
              <w:t>Range</w:t>
            </w:r>
          </w:p>
        </w:tc>
        <w:tc>
          <w:tcPr>
            <w:tcW w:w="4536" w:type="dxa"/>
            <w:vAlign w:val="top"/>
          </w:tcPr>
          <w:p>
            <w:pPr>
              <w:pStyle w:val="51"/>
              <w:rPr>
                <w:rFonts w:cs="Arial"/>
                <w:lang w:eastAsia="ja-JP"/>
              </w:rPr>
            </w:pPr>
            <w:r>
              <w:rPr>
                <w:rFonts w:cs="Arial"/>
                <w:lang w:eastAsia="ja-JP"/>
              </w:rPr>
              <w:t>IE Type and Reference</w:t>
            </w:r>
          </w:p>
        </w:tc>
        <w:tc>
          <w:tcPr>
            <w:tcW w:w="1276" w:type="dxa"/>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rPr>
                <w:rFonts w:cs="Arial"/>
                <w:i/>
                <w:lang w:eastAsia="ja-JP"/>
              </w:rPr>
            </w:pPr>
            <w:r>
              <w:rPr>
                <w:rFonts w:cs="Arial"/>
                <w:lang w:eastAsia="ja-JP"/>
              </w:rPr>
              <w:t xml:space="preserve">CHOICE </w:t>
            </w:r>
            <w:r>
              <w:rPr>
                <w:rFonts w:cs="Arial"/>
                <w:i/>
                <w:lang w:eastAsia="ja-JP"/>
              </w:rPr>
              <w:t>Cause Group</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113"/>
              <w:rPr>
                <w:rFonts w:cs="Arial"/>
                <w:lang w:eastAsia="ja-JP"/>
              </w:rPr>
            </w:pPr>
            <w:r>
              <w:rPr>
                <w:rFonts w:cs="Arial"/>
                <w:lang w:eastAsia="ja-JP"/>
              </w:rPr>
              <w:t>&gt;</w:t>
            </w:r>
            <w:r>
              <w:rPr>
                <w:rFonts w:cs="Arial"/>
                <w:i/>
                <w:lang w:eastAsia="ja-JP"/>
              </w:rPr>
              <w:t>Radio Network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 xml:space="preserve">&gt;&gt;Radio Network Layer Cause </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Invalid AMF Set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Time Critical Handover,</w:t>
            </w:r>
          </w:p>
          <w:p>
            <w:pPr>
              <w:pStyle w:val="53"/>
              <w:rPr>
                <w:rFonts w:cs="Arial"/>
                <w:lang w:eastAsia="ja-JP"/>
              </w:rPr>
            </w:pPr>
            <w:r>
              <w:rPr>
                <w:rFonts w:cs="Arial"/>
              </w:rPr>
              <w:t>TXn</w:t>
            </w:r>
            <w:r>
              <w:rPr>
                <w:rFonts w:cs="Arial"/>
                <w:vertAlign w:val="subscript"/>
              </w:rPr>
              <w:t>RELOCoverall</w:t>
            </w:r>
            <w:r>
              <w:rPr>
                <w:rFonts w:cs="Arial"/>
                <w:lang w:eastAsia="ja-JP"/>
              </w:rPr>
              <w:t xml:space="preserve"> Expiry,</w:t>
            </w:r>
          </w:p>
          <w:p>
            <w:pPr>
              <w:pStyle w:val="53"/>
              <w:rPr>
                <w:rFonts w:cs="Arial"/>
                <w:lang w:eastAsia="ja-JP"/>
              </w:rPr>
            </w:pPr>
            <w:r>
              <w:rPr>
                <w:rFonts w:cs="Arial"/>
              </w:rPr>
              <w:t>TXn</w:t>
            </w:r>
            <w:r>
              <w:rPr>
                <w:rFonts w:cs="Arial"/>
                <w:vertAlign w:val="subscript"/>
              </w:rPr>
              <w:t>RELOCprep</w:t>
            </w:r>
            <w:r>
              <w:rPr>
                <w:rFonts w:cs="Arial"/>
                <w:lang w:eastAsia="ja-JP"/>
              </w:rPr>
              <w:t xml:space="preserve"> Expiry,</w:t>
            </w:r>
          </w:p>
          <w:p>
            <w:pPr>
              <w:pStyle w:val="53"/>
              <w:rPr>
                <w:rFonts w:cs="Arial"/>
                <w:lang w:eastAsia="ja-JP"/>
              </w:rPr>
            </w:pPr>
            <w:r>
              <w:rPr>
                <w:rFonts w:cs="Arial"/>
                <w:lang w:eastAsia="ja-JP"/>
              </w:rPr>
              <w:t>Unknown GUAMI ID,</w:t>
            </w:r>
          </w:p>
          <w:p>
            <w:pPr>
              <w:pStyle w:val="53"/>
              <w:rPr>
                <w:rFonts w:cs="Arial"/>
                <w:lang w:eastAsia="ja-JP"/>
              </w:rPr>
            </w:pPr>
            <w:r>
              <w:rPr>
                <w:rFonts w:cs="Arial"/>
                <w:lang w:eastAsia="ja-JP"/>
              </w:rPr>
              <w:t>Unknown Local NG-RAN node UE XnAP ID,</w:t>
            </w:r>
          </w:p>
          <w:p>
            <w:pPr>
              <w:pStyle w:val="53"/>
              <w:rPr>
                <w:rFonts w:cs="Arial"/>
                <w:lang w:eastAsia="ja-JP"/>
              </w:rPr>
            </w:pPr>
            <w:r>
              <w:rPr>
                <w:rFonts w:cs="Arial"/>
                <w:lang w:eastAsia="ja-JP"/>
              </w:rPr>
              <w:t>Inconsistent Remote NG-RAN node UE XnAP ID,</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Protection Algorithms Not Supported,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Unknown PDU Session ID,</w:t>
            </w:r>
          </w:p>
          <w:p>
            <w:pPr>
              <w:pStyle w:val="53"/>
              <w:rPr>
                <w:rFonts w:cs="Arial"/>
                <w:lang w:eastAsia="ja-JP"/>
              </w:rPr>
            </w:pPr>
            <w:r>
              <w:rPr>
                <w:rFonts w:cs="Arial"/>
                <w:lang w:eastAsia="ja-JP"/>
              </w:rPr>
              <w:t>Unknown QoS Flow ID,</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Switch Off Ongoing,</w:t>
            </w:r>
          </w:p>
          <w:p>
            <w:pPr>
              <w:pStyle w:val="53"/>
              <w:rPr>
                <w:rFonts w:cs="Arial"/>
                <w:lang w:eastAsia="ja-JP"/>
              </w:rPr>
            </w:pPr>
            <w:r>
              <w:rPr>
                <w:rFonts w:cs="Arial"/>
                <w:lang w:eastAsia="ja-JP"/>
              </w:rPr>
              <w:t>Not supported 5QI value,</w:t>
            </w:r>
          </w:p>
          <w:p>
            <w:pPr>
              <w:pStyle w:val="53"/>
              <w:rPr>
                <w:rFonts w:cs="Arial"/>
                <w:lang w:eastAsia="ja-JP"/>
              </w:rPr>
            </w:pPr>
            <w:r>
              <w:rPr>
                <w:rFonts w:cs="Arial"/>
              </w:rPr>
              <w:t>TXn</w:t>
            </w:r>
            <w:r>
              <w:rPr>
                <w:rFonts w:cs="Arial"/>
                <w:vertAlign w:val="subscript"/>
              </w:rPr>
              <w:t>DCoverall</w:t>
            </w:r>
            <w:r>
              <w:rPr>
                <w:rFonts w:cs="Arial"/>
                <w:lang w:eastAsia="ja-JP"/>
              </w:rPr>
              <w:t xml:space="preserve"> Expiry,</w:t>
            </w:r>
          </w:p>
          <w:p>
            <w:pPr>
              <w:pStyle w:val="53"/>
              <w:rPr>
                <w:rFonts w:cs="Arial"/>
                <w:lang w:eastAsia="ja-JP"/>
              </w:rPr>
            </w:pPr>
            <w:r>
              <w:rPr>
                <w:rFonts w:cs="Arial"/>
              </w:rPr>
              <w:t>TXn</w:t>
            </w:r>
            <w:r>
              <w:rPr>
                <w:rFonts w:cs="Arial"/>
                <w:vertAlign w:val="subscript"/>
              </w:rPr>
              <w:t>DCprep</w:t>
            </w:r>
            <w:r>
              <w:rPr>
                <w:rFonts w:cs="Arial"/>
                <w:lang w:eastAsia="ja-JP"/>
              </w:rPr>
              <w:t xml:space="preserve"> Expiry,</w:t>
            </w:r>
          </w:p>
          <w:p>
            <w:pPr>
              <w:pStyle w:val="53"/>
              <w:rPr>
                <w:rFonts w:cs="Arial"/>
                <w:lang w:eastAsia="ja-JP"/>
              </w:rPr>
            </w:pPr>
            <w:r>
              <w:rPr>
                <w:rFonts w:cs="Arial"/>
                <w:lang w:eastAsia="ja-JP"/>
              </w:rPr>
              <w:t>Action Desirable for Radio Reasons,</w:t>
            </w:r>
          </w:p>
          <w:p>
            <w:pPr>
              <w:pStyle w:val="53"/>
              <w:rPr>
                <w:rFonts w:cs="Arial"/>
                <w:lang w:eastAsia="ja-JP"/>
              </w:rPr>
            </w:pPr>
            <w:r>
              <w:rPr>
                <w:rFonts w:cs="Arial"/>
                <w:lang w:eastAsia="ja-JP"/>
              </w:rPr>
              <w:t>Reduce Load,</w:t>
            </w:r>
          </w:p>
          <w:p>
            <w:pPr>
              <w:pStyle w:val="53"/>
              <w:rPr>
                <w:rFonts w:cs="Arial"/>
                <w:lang w:eastAsia="ja-JP"/>
              </w:rPr>
            </w:pPr>
            <w:r>
              <w:rPr>
                <w:rFonts w:cs="Arial"/>
                <w:lang w:eastAsia="ja-JP"/>
              </w:rPr>
              <w:t>Resource Optimisation,</w:t>
            </w:r>
          </w:p>
          <w:p>
            <w:pPr>
              <w:pStyle w:val="53"/>
              <w:rPr>
                <w:rFonts w:cs="Arial"/>
                <w:lang w:eastAsia="ja-JP"/>
              </w:rPr>
            </w:pPr>
            <w:r>
              <w:rPr>
                <w:rFonts w:cs="Arial"/>
                <w:lang w:eastAsia="ja-JP"/>
              </w:rPr>
              <w:t>Time Critical action,</w:t>
            </w:r>
          </w:p>
          <w:p>
            <w:pPr>
              <w:pStyle w:val="53"/>
              <w:rPr>
                <w:rFonts w:cs="Arial"/>
                <w:lang w:eastAsia="ja-JP"/>
              </w:rPr>
            </w:pPr>
            <w:r>
              <w:rPr>
                <w:rFonts w:cs="Arial"/>
                <w:lang w:eastAsia="ja-JP"/>
              </w:rPr>
              <w:t>Target not Allowed,</w:t>
            </w:r>
          </w:p>
          <w:p>
            <w:pPr>
              <w:pStyle w:val="53"/>
              <w:rPr>
                <w:rFonts w:cs="Arial"/>
                <w:lang w:eastAsia="ja-JP"/>
              </w:rPr>
            </w:pPr>
            <w:r>
              <w:rPr>
                <w:rFonts w:cs="Arial"/>
                <w:lang w:eastAsia="ja-JP"/>
              </w:rPr>
              <w:t>No Radio Resources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Encryption Algorithms Not Supported,</w:t>
            </w:r>
          </w:p>
          <w:p>
            <w:pPr>
              <w:pStyle w:val="53"/>
              <w:rPr>
                <w:rFonts w:cs="Arial"/>
                <w:lang w:eastAsia="ja-JP"/>
              </w:rPr>
            </w:pPr>
            <w:r>
              <w:rPr>
                <w:rFonts w:cs="Arial"/>
                <w:lang w:eastAsia="ja-JP"/>
              </w:rPr>
              <w:t>Procedure cancelled,</w:t>
            </w:r>
          </w:p>
          <w:p>
            <w:pPr>
              <w:pStyle w:val="53"/>
              <w:rPr>
                <w:rFonts w:cs="Arial"/>
                <w:lang w:eastAsia="ja-JP"/>
              </w:rPr>
            </w:pPr>
            <w:r>
              <w:rPr>
                <w:rFonts w:cs="Arial"/>
                <w:lang w:eastAsia="ja-JP"/>
              </w:rPr>
              <w:t>RRM purpose,</w:t>
            </w:r>
          </w:p>
          <w:p>
            <w:pPr>
              <w:pStyle w:val="53"/>
              <w:rPr>
                <w:rFonts w:cs="Arial"/>
                <w:lang w:eastAsia="ja-JP"/>
              </w:rPr>
            </w:pPr>
            <w:r>
              <w:rPr>
                <w:rFonts w:cs="Arial"/>
                <w:lang w:eastAsia="ja-JP"/>
              </w:rPr>
              <w:t>Improve User Bit Rate,</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Bearer Option not Supported,</w:t>
            </w:r>
          </w:p>
          <w:p>
            <w:pPr>
              <w:pStyle w:val="53"/>
              <w:rPr>
                <w:rFonts w:cs="Arial"/>
                <w:lang w:eastAsia="ja-JP"/>
              </w:rPr>
            </w:pPr>
            <w:r>
              <w:rPr>
                <w:rFonts w:cs="Arial"/>
                <w:lang w:eastAsia="ja-JP"/>
              </w:rPr>
              <w:t>UP integrity protection not possible, UP confidentiality protection not possible,</w:t>
            </w:r>
          </w:p>
          <w:p>
            <w:pPr>
              <w:pStyle w:val="53"/>
              <w:rPr>
                <w:rFonts w:cs="Arial"/>
                <w:lang w:eastAsia="ja-JP"/>
              </w:rPr>
            </w:pPr>
            <w:r>
              <w:rPr>
                <w:rFonts w:cs="Arial"/>
                <w:szCs w:val="18"/>
                <w:lang w:eastAsia="ja-JP"/>
              </w:rPr>
              <w:t>Resources not available for the slice(s),</w:t>
            </w:r>
          </w:p>
          <w:p>
            <w:pPr>
              <w:pStyle w:val="53"/>
              <w:rPr>
                <w:rFonts w:cs="Arial"/>
                <w:szCs w:val="18"/>
                <w:lang w:eastAsia="ja-JP"/>
              </w:rPr>
            </w:pPr>
            <w:r>
              <w:rPr>
                <w:rFonts w:cs="Arial"/>
                <w:szCs w:val="18"/>
                <w:lang w:eastAsia="ja-JP"/>
              </w:rPr>
              <w:t>UE Maximum integrity protected data rate reason,</w:t>
            </w:r>
          </w:p>
          <w:p>
            <w:pPr>
              <w:pStyle w:val="53"/>
              <w:rPr>
                <w:rFonts w:cs="Arial"/>
                <w:szCs w:val="18"/>
                <w:lang w:eastAsia="ja-JP"/>
              </w:rPr>
            </w:pPr>
            <w:r>
              <w:rPr>
                <w:rFonts w:cs="Arial"/>
                <w:szCs w:val="18"/>
                <w:lang w:eastAsia="ja-JP"/>
              </w:rPr>
              <w:t>CP Integrity Protection Failure,</w:t>
            </w:r>
          </w:p>
          <w:p>
            <w:pPr>
              <w:pStyle w:val="53"/>
              <w:rPr>
                <w:rFonts w:cs="Arial"/>
                <w:szCs w:val="18"/>
                <w:lang w:eastAsia="ja-JP"/>
              </w:rPr>
            </w:pPr>
            <w:r>
              <w:rPr>
                <w:rFonts w:cs="Arial"/>
                <w:szCs w:val="18"/>
                <w:lang w:eastAsia="ja-JP"/>
              </w:rPr>
              <w:t>UP Integrity Protection Failure,</w:t>
            </w:r>
          </w:p>
          <w:p>
            <w:pPr>
              <w:pStyle w:val="53"/>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3"/>
              <w:rPr>
                <w:rFonts w:eastAsia="MS Mincho"/>
                <w:lang w:eastAsia="ja-JP"/>
              </w:rPr>
            </w:pPr>
            <w:r>
              <w:rPr>
                <w:lang w:eastAsia="ja-JP"/>
              </w:rPr>
              <w:t>MN Mobility</w:t>
            </w:r>
            <w:r>
              <w:rPr>
                <w:rFonts w:eastAsia="MS Mincho"/>
                <w:lang w:eastAsia="ja-JP"/>
              </w:rPr>
              <w:t>,</w:t>
            </w:r>
          </w:p>
          <w:p>
            <w:pPr>
              <w:pStyle w:val="53"/>
              <w:rPr>
                <w:rFonts w:eastAsia="MS Mincho"/>
                <w:lang w:eastAsia="ja-JP"/>
              </w:rPr>
            </w:pPr>
            <w:r>
              <w:rPr>
                <w:rFonts w:eastAsia="MS Mincho"/>
                <w:lang w:eastAsia="ja-JP"/>
              </w:rPr>
              <w:t>SN Mobility,</w:t>
            </w:r>
          </w:p>
          <w:p>
            <w:pPr>
              <w:pStyle w:val="53"/>
              <w:rPr>
                <w:rFonts w:eastAsia="MS Mincho"/>
                <w:lang w:eastAsia="ja-JP"/>
              </w:rPr>
            </w:pPr>
            <w:r>
              <w:rPr>
                <w:rFonts w:eastAsia="MS Mincho"/>
                <w:lang w:eastAsia="ja-JP"/>
              </w:rPr>
              <w:t>Count reaches max value,</w:t>
            </w:r>
          </w:p>
          <w:p>
            <w:pPr>
              <w:pStyle w:val="53"/>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3"/>
              <w:rPr>
                <w:lang w:eastAsia="zh-CN"/>
              </w:rPr>
            </w:pPr>
            <w:r>
              <w:rPr>
                <w:lang w:eastAsia="zh-CN"/>
              </w:rPr>
              <w:t>PDCP Overload,</w:t>
            </w:r>
          </w:p>
          <w:p>
            <w:pPr>
              <w:pStyle w:val="53"/>
              <w:rPr>
                <w:rFonts w:cs="Arial"/>
                <w:szCs w:val="18"/>
                <w:lang w:eastAsia="ja-JP"/>
              </w:rPr>
            </w:pPr>
            <w:r>
              <w:rPr>
                <w:lang w:eastAsia="zh-CN"/>
              </w:rPr>
              <w:t>DRB ID not available,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p>
            <w:pPr>
              <w:pStyle w:val="53"/>
              <w:rPr>
                <w:rFonts w:cs="Arial"/>
                <w:lang w:eastAsia="ja-JP"/>
              </w:rPr>
            </w:pPr>
            <w:r>
              <w:rPr>
                <w:rFonts w:cs="Arial"/>
              </w:rPr>
              <w:t>UE Context ID not known, Non-relocation of context</w:t>
            </w:r>
            <w:ins w:id="0" w:author="ZTE-LiDapeng" w:date="2020-08-06T20:26:08Z">
              <w:r>
                <w:rPr>
                  <w:rFonts w:hint="eastAsia" w:eastAsia="宋体" w:cs="Arial"/>
                  <w:lang w:eastAsia="zh-CN"/>
                </w:rPr>
                <w:t>，</w:t>
              </w:r>
            </w:ins>
            <w:ins w:id="1" w:author="ZTE-LiDapeng" w:date="2020-08-06T20:26:10Z">
              <w:r>
                <w:rPr>
                  <w:rFonts w:hint="eastAsia" w:cs="Arial"/>
                  <w:lang w:eastAsia="ja-JP"/>
                </w:rPr>
                <w:t>UE context transfer</w:t>
              </w:r>
            </w:ins>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&gt;Transport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&gt;&gt;Transport Layer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&gt;Protocol</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&gt;&gt;Protocol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 Unspecified, …)</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&gt;Misc</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&gt;&gt;Miscellaneous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3"/>
              <w:rPr>
                <w:lang w:eastAsia="ja-JP"/>
              </w:rPr>
            </w:pPr>
            <w:r>
              <w:rPr>
                <w:lang w:eastAsia="ja-JP"/>
              </w:rPr>
              <w:t>O&amp;M Intervention,</w:t>
            </w:r>
          </w:p>
          <w:p>
            <w:pPr>
              <w:pStyle w:val="53"/>
              <w:rPr>
                <w:lang w:eastAsia="ja-JP"/>
              </w:rPr>
            </w:pPr>
            <w:r>
              <w:rPr>
                <w:lang w:eastAsia="ja-JP"/>
              </w:rPr>
              <w:t>Not enough User Plane Processing Resources,</w:t>
            </w:r>
          </w:p>
          <w:p>
            <w:pPr>
              <w:pStyle w:val="53"/>
              <w:rPr>
                <w:rFonts w:cs="Arial"/>
                <w:lang w:eastAsia="ja-JP"/>
              </w:rPr>
            </w:pPr>
            <w:r>
              <w:rPr>
                <w:lang w:eastAsia="ja-JP"/>
              </w:rPr>
              <w:t>Unspecified</w:t>
            </w:r>
            <w:r>
              <w:rPr>
                <w:rFonts w:cs="Arial"/>
                <w:lang w:eastAsia="ja-JP"/>
              </w:rPr>
              <w:t>, …)</w:t>
            </w:r>
          </w:p>
        </w:tc>
        <w:tc>
          <w:tcPr>
            <w:tcW w:w="1276" w:type="dxa"/>
            <w:vAlign w:val="top"/>
          </w:tcPr>
          <w:p>
            <w:pPr>
              <w:pStyle w:val="53"/>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1"/>
              <w:rPr>
                <w:rFonts w:cs="Arial"/>
                <w:lang w:eastAsia="ja-JP"/>
              </w:rPr>
            </w:pPr>
            <w:r>
              <w:rPr>
                <w:rFonts w:cs="Arial"/>
                <w:lang w:eastAsia="ja-JP"/>
              </w:rPr>
              <w:t>Radio Network Layer cause</w:t>
            </w:r>
          </w:p>
        </w:tc>
        <w:tc>
          <w:tcPr>
            <w:tcW w:w="524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lang w:eastAsia="ja-JP"/>
              </w:rPr>
            </w:pPr>
            <w:r>
              <w:rPr>
                <w:lang w:eastAsia="ja-JP"/>
              </w:rPr>
              <w:t>Cell not Available</w:t>
            </w:r>
          </w:p>
        </w:tc>
        <w:tc>
          <w:tcPr>
            <w:tcW w:w="5245" w:type="dxa"/>
            <w:vAlign w:val="top"/>
          </w:tcPr>
          <w:p>
            <w:pPr>
              <w:pStyle w:val="53"/>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lang w:eastAsia="ja-JP"/>
              </w:rPr>
            </w:pPr>
            <w:r>
              <w:rPr>
                <w:lang w:eastAsia="ja-JP"/>
              </w:rPr>
              <w:t>Handover Desirable for Radio Reasons</w:t>
            </w:r>
          </w:p>
        </w:tc>
        <w:tc>
          <w:tcPr>
            <w:tcW w:w="5245" w:type="dxa"/>
            <w:vAlign w:val="top"/>
          </w:tcPr>
          <w:p>
            <w:pPr>
              <w:pStyle w:val="53"/>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Handover Target not Allowed</w:t>
            </w:r>
          </w:p>
        </w:tc>
        <w:tc>
          <w:tcPr>
            <w:tcW w:w="5245" w:type="dxa"/>
            <w:vAlign w:val="top"/>
          </w:tcPr>
          <w:p>
            <w:pPr>
              <w:pStyle w:val="53"/>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Invalid AMF Set ID</w:t>
            </w:r>
          </w:p>
        </w:tc>
        <w:tc>
          <w:tcPr>
            <w:tcW w:w="5245" w:type="dxa"/>
            <w:vAlign w:val="top"/>
          </w:tcPr>
          <w:p>
            <w:pPr>
              <w:pStyle w:val="53"/>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No Radio Resources Available in Target Cell</w:t>
            </w:r>
          </w:p>
        </w:tc>
        <w:tc>
          <w:tcPr>
            <w:tcW w:w="5245" w:type="dxa"/>
            <w:vAlign w:val="top"/>
          </w:tcPr>
          <w:p>
            <w:pPr>
              <w:pStyle w:val="53"/>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Partial Handover</w:t>
            </w:r>
          </w:p>
        </w:tc>
        <w:tc>
          <w:tcPr>
            <w:tcW w:w="5245" w:type="dxa"/>
            <w:vAlign w:val="top"/>
          </w:tcPr>
          <w:p>
            <w:pPr>
              <w:pStyle w:val="53"/>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Reduce Load in Serving Cell</w:t>
            </w:r>
          </w:p>
        </w:tc>
        <w:tc>
          <w:tcPr>
            <w:tcW w:w="5245" w:type="dxa"/>
            <w:vAlign w:val="top"/>
          </w:tcPr>
          <w:p>
            <w:pPr>
              <w:pStyle w:val="53"/>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Resource Optimisation Handover</w:t>
            </w:r>
          </w:p>
        </w:tc>
        <w:tc>
          <w:tcPr>
            <w:tcW w:w="5245" w:type="dxa"/>
            <w:vAlign w:val="top"/>
          </w:tcPr>
          <w:p>
            <w:pPr>
              <w:pStyle w:val="53"/>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Time Critical Handover</w:t>
            </w:r>
          </w:p>
        </w:tc>
        <w:tc>
          <w:tcPr>
            <w:tcW w:w="5245" w:type="dxa"/>
            <w:vAlign w:val="top"/>
          </w:tcPr>
          <w:p>
            <w:pPr>
              <w:pStyle w:val="53"/>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pPr>
            <w:r>
              <w:t>TXn</w:t>
            </w:r>
            <w:r>
              <w:rPr>
                <w:vertAlign w:val="subscript"/>
              </w:rPr>
              <w:t>RELOCoverall</w:t>
            </w:r>
            <w:r>
              <w:rPr>
                <w:lang w:eastAsia="ja-JP"/>
              </w:rPr>
              <w:t xml:space="preserve"> Expiry</w:t>
            </w:r>
          </w:p>
        </w:tc>
        <w:tc>
          <w:tcPr>
            <w:tcW w:w="5245" w:type="dxa"/>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pPr>
            <w:r>
              <w:t>TXn</w:t>
            </w:r>
            <w:r>
              <w:rPr>
                <w:vertAlign w:val="subscript"/>
              </w:rPr>
              <w:t>RELOCprep</w:t>
            </w:r>
            <w:r>
              <w:rPr>
                <w:lang w:eastAsia="ja-JP"/>
              </w:rPr>
              <w:t xml:space="preserve"> Expiry</w:t>
            </w:r>
          </w:p>
        </w:tc>
        <w:tc>
          <w:tcPr>
            <w:tcW w:w="5245" w:type="dxa"/>
            <w:vAlign w:val="top"/>
          </w:tcPr>
          <w:p>
            <w:pPr>
              <w:pStyle w:val="53"/>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Unknown GUAMI ID</w:t>
            </w:r>
          </w:p>
        </w:tc>
        <w:tc>
          <w:tcPr>
            <w:tcW w:w="5245" w:type="dxa"/>
            <w:vAlign w:val="top"/>
          </w:tcPr>
          <w:p>
            <w:pPr>
              <w:pStyle w:val="53"/>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 xml:space="preserve">Unknown Local NG-RAN node UE XnAP ID </w:t>
            </w:r>
          </w:p>
        </w:tc>
        <w:tc>
          <w:tcPr>
            <w:tcW w:w="5245" w:type="dxa"/>
            <w:vAlign w:val="top"/>
          </w:tcPr>
          <w:p>
            <w:pPr>
              <w:pStyle w:val="53"/>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 w:hRule="atLeast"/>
        </w:trPr>
        <w:tc>
          <w:tcPr>
            <w:tcW w:w="2977" w:type="dxa"/>
            <w:vAlign w:val="top"/>
          </w:tcPr>
          <w:p>
            <w:pPr>
              <w:pStyle w:val="53"/>
              <w:rPr>
                <w:lang w:eastAsia="ja-JP"/>
              </w:rPr>
            </w:pPr>
            <w:r>
              <w:rPr>
                <w:lang w:eastAsia="ja-JP"/>
              </w:rPr>
              <w:t>Inconsistent Remote NG-RAN node UE XnAP ID</w:t>
            </w:r>
          </w:p>
        </w:tc>
        <w:tc>
          <w:tcPr>
            <w:tcW w:w="5245" w:type="dxa"/>
            <w:vAlign w:val="top"/>
          </w:tcPr>
          <w:p>
            <w:pPr>
              <w:pStyle w:val="53"/>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Encryption And/Or Integrity Protection Algorithms Not Supported</w:t>
            </w:r>
          </w:p>
        </w:tc>
        <w:tc>
          <w:tcPr>
            <w:tcW w:w="5245" w:type="dxa"/>
            <w:vAlign w:val="top"/>
          </w:tcPr>
          <w:p>
            <w:pPr>
              <w:pStyle w:val="53"/>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Multiple PDU Session ID Instances</w:t>
            </w:r>
          </w:p>
        </w:tc>
        <w:tc>
          <w:tcPr>
            <w:tcW w:w="5245" w:type="dxa"/>
            <w:vAlign w:val="top"/>
          </w:tcPr>
          <w:p>
            <w:pPr>
              <w:pStyle w:val="53"/>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rFonts w:cs="Arial"/>
                <w:lang w:eastAsia="ja-JP"/>
              </w:rPr>
              <w:t>Unknown PDU Session ID</w:t>
            </w:r>
          </w:p>
        </w:tc>
        <w:tc>
          <w:tcPr>
            <w:tcW w:w="5245" w:type="dxa"/>
            <w:vAlign w:val="top"/>
          </w:tcPr>
          <w:p>
            <w:pPr>
              <w:pStyle w:val="53"/>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rFonts w:cs="Arial"/>
                <w:lang w:eastAsia="ja-JP"/>
              </w:rPr>
              <w:t>Unknown QoS Flow ID</w:t>
            </w:r>
          </w:p>
        </w:tc>
        <w:tc>
          <w:tcPr>
            <w:tcW w:w="5245" w:type="dxa"/>
            <w:vAlign w:val="top"/>
          </w:tcPr>
          <w:p>
            <w:pPr>
              <w:pStyle w:val="53"/>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rFonts w:cs="Arial"/>
                <w:lang w:eastAsia="ja-JP"/>
              </w:rPr>
              <w:t>Multiple QoS Flow ID Instances</w:t>
            </w:r>
          </w:p>
        </w:tc>
        <w:tc>
          <w:tcPr>
            <w:tcW w:w="5245" w:type="dxa"/>
            <w:vAlign w:val="top"/>
          </w:tcPr>
          <w:p>
            <w:pPr>
              <w:pStyle w:val="53"/>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Switch Off Ongoing</w:t>
            </w:r>
          </w:p>
        </w:tc>
        <w:tc>
          <w:tcPr>
            <w:tcW w:w="5245" w:type="dxa"/>
            <w:vAlign w:val="top"/>
          </w:tcPr>
          <w:p>
            <w:pPr>
              <w:pStyle w:val="53"/>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Not supported 5QI value</w:t>
            </w:r>
          </w:p>
        </w:tc>
        <w:tc>
          <w:tcPr>
            <w:tcW w:w="5245" w:type="dxa"/>
            <w:vAlign w:val="top"/>
          </w:tcPr>
          <w:p>
            <w:pPr>
              <w:pStyle w:val="53"/>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Requested action towards the indicated target cell is not allowed for the UE in question.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cell(s) in the requested node don’t have sufficient radio resources available.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was failed because of invalid QoS combination.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sending node cancelled the procedure due to other urgent actions to be performed.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procedure is initiated due to node internal RRM purposes.</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user bit rate.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is requested due to user inactivity on all PDU Sessions. The action may be performed on several levels: </w:t>
            </w:r>
          </w:p>
          <w:p>
            <w:pPr>
              <w:pStyle w:val="53"/>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3"/>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due to losing the radio connection to the UE.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interface procedure has failed.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bearer option is not supported by the sending node.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 w:author="ZTE-LiDapeng" w:date="2020-07-06T16:49:03Z"/>
        </w:trPr>
        <w:tc>
          <w:tcPr>
            <w:tcW w:w="2977" w:type="dxa"/>
            <w:tcBorders>
              <w:top w:val="single" w:color="auto" w:sz="4" w:space="0"/>
              <w:left w:val="single" w:color="auto" w:sz="4" w:space="0"/>
              <w:bottom w:val="single" w:color="auto" w:sz="4" w:space="0"/>
              <w:right w:val="single" w:color="auto" w:sz="4" w:space="0"/>
            </w:tcBorders>
            <w:vAlign w:val="top"/>
          </w:tcPr>
          <w:p>
            <w:pPr>
              <w:pStyle w:val="53"/>
              <w:rPr>
                <w:ins w:id="3" w:author="ZTE-LiDapeng" w:date="2020-07-06T16:49:03Z"/>
                <w:rFonts w:cs="Arial"/>
              </w:rPr>
            </w:pPr>
            <w:ins w:id="4" w:author="ZTE-LiDapeng" w:date="2020-07-06T16:49:04Z">
              <w:r>
                <w:rPr>
                  <w:rFonts w:hint="eastAsia" w:cs="Arial"/>
                  <w:lang w:eastAsia="ja-JP"/>
                </w:rPr>
                <w:t xml:space="preserve">UE </w:t>
              </w:r>
            </w:ins>
            <w:ins w:id="5" w:author="ZTE-LiDapeng" w:date="2020-07-06T16:49:04Z">
              <w:r>
                <w:rPr>
                  <w:rFonts w:cs="Arial"/>
                  <w:lang w:eastAsia="ja-JP"/>
                </w:rPr>
                <w:t>c</w:t>
              </w:r>
            </w:ins>
            <w:ins w:id="6" w:author="ZTE-LiDapeng" w:date="2020-07-06T16:49:04Z">
              <w:r>
                <w:rPr>
                  <w:rFonts w:hint="eastAsia" w:cs="Arial"/>
                  <w:lang w:eastAsia="ja-JP"/>
                </w:rPr>
                <w:t>ontext transfer</w:t>
              </w:r>
            </w:ins>
          </w:p>
        </w:tc>
        <w:tc>
          <w:tcPr>
            <w:tcW w:w="5245" w:type="dxa"/>
            <w:tcBorders>
              <w:top w:val="single" w:color="auto" w:sz="4" w:space="0"/>
              <w:left w:val="single" w:color="auto" w:sz="4" w:space="0"/>
              <w:bottom w:val="single" w:color="auto" w:sz="4" w:space="0"/>
              <w:right w:val="single" w:color="auto" w:sz="4" w:space="0"/>
            </w:tcBorders>
            <w:vAlign w:val="top"/>
          </w:tcPr>
          <w:p>
            <w:pPr>
              <w:pStyle w:val="53"/>
              <w:rPr>
                <w:ins w:id="7" w:author="ZTE-LiDapeng" w:date="2020-07-06T16:49:03Z"/>
                <w:rFonts w:cs="Arial"/>
              </w:rPr>
            </w:pPr>
            <w:ins w:id="8" w:author="ZTE-LiDapeng" w:date="2020-07-06T16:49:25Z">
              <w:r>
                <w:rPr>
                  <w:rFonts w:hint="eastAsia" w:cs="Arial"/>
                  <w:lang w:eastAsia="ja-JP"/>
                </w:rPr>
                <w:t xml:space="preserve">The action is due to a UE resumes from the </w:t>
              </w:r>
            </w:ins>
            <w:ins w:id="9" w:author="ZTE-LiDapeng" w:date="2020-07-06T16:49:25Z">
              <w:r>
                <w:rPr>
                  <w:rFonts w:cs="Arial"/>
                  <w:lang w:eastAsia="ja-JP"/>
                </w:rPr>
                <w:t>NG-RAN node</w:t>
              </w:r>
            </w:ins>
            <w:ins w:id="10" w:author="ZTE-LiDapeng" w:date="2020-07-06T16:49:25Z">
              <w:r>
                <w:rPr>
                  <w:rFonts w:hint="eastAsia" w:cs="Arial"/>
                  <w:lang w:eastAsia="ja-JP"/>
                </w:rPr>
                <w:t xml:space="preserve"> different from the one which sent the UE into RRC</w:t>
              </w:r>
            </w:ins>
            <w:ins w:id="11" w:author="ZTE-LiDapeng" w:date="2020-07-06T16:49:25Z">
              <w:r>
                <w:rPr>
                  <w:rFonts w:cs="Arial"/>
                  <w:lang w:eastAsia="ja-JP"/>
                </w:rPr>
                <w:t>_INACTIVE</w:t>
              </w:r>
            </w:ins>
            <w:ins w:id="12" w:author="ZTE-LiDapeng" w:date="2020-07-06T16:49:25Z">
              <w:r>
                <w:rPr>
                  <w:rFonts w:hint="eastAsia" w:cs="Arial"/>
                  <w:lang w:eastAsia="ja-JP"/>
                </w:rPr>
                <w:t xml:space="preserve"> state.</w:t>
              </w:r>
            </w:ins>
          </w:p>
        </w:tc>
      </w:tr>
    </w:tbl>
    <w:p/>
    <w:tbl>
      <w:tblPr>
        <w:tblStyle w:val="47"/>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1"/>
              <w:rPr>
                <w:rFonts w:cs="Arial"/>
                <w:lang w:eastAsia="ja-JP"/>
              </w:rPr>
            </w:pPr>
            <w:r>
              <w:rPr>
                <w:rFonts w:cs="Arial"/>
                <w:lang w:eastAsia="ja-JP"/>
              </w:rPr>
              <w:t>Transport Layer cause</w:t>
            </w:r>
          </w:p>
        </w:tc>
        <w:tc>
          <w:tcPr>
            <w:tcW w:w="5208"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rFonts w:cs="Arial"/>
                <w:lang w:eastAsia="ja-JP"/>
              </w:rPr>
            </w:pPr>
            <w:r>
              <w:t>Transport resource unavailable</w:t>
            </w:r>
          </w:p>
        </w:tc>
        <w:tc>
          <w:tcPr>
            <w:tcW w:w="5208" w:type="dxa"/>
            <w:vAlign w:val="top"/>
          </w:tcPr>
          <w:p>
            <w:pPr>
              <w:pStyle w:val="53"/>
              <w:rPr>
                <w:rFonts w:cs="Arial"/>
                <w:lang w:eastAsia="ja-JP"/>
              </w:rPr>
            </w:pPr>
            <w: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rFonts w:cs="Arial"/>
                <w:lang w:eastAsia="ja-JP"/>
              </w:rPr>
            </w:pPr>
            <w:r>
              <w:rPr>
                <w:rFonts w:cs="Arial"/>
                <w:lang w:eastAsia="ja-JP"/>
              </w:rPr>
              <w:t>Unspecified</w:t>
            </w:r>
          </w:p>
        </w:tc>
        <w:tc>
          <w:tcPr>
            <w:tcW w:w="5208" w:type="dxa"/>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7"/>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0" w:type="dxa"/>
            <w:vAlign w:val="top"/>
          </w:tcPr>
          <w:p>
            <w:pPr>
              <w:pStyle w:val="51"/>
              <w:rPr>
                <w:rFonts w:cs="Arial"/>
                <w:lang w:eastAsia="ja-JP"/>
              </w:rPr>
            </w:pPr>
            <w:r>
              <w:rPr>
                <w:rFonts w:cs="Arial"/>
                <w:lang w:eastAsia="ja-JP"/>
              </w:rPr>
              <w:t>NAS cause</w:t>
            </w:r>
          </w:p>
        </w:tc>
        <w:tc>
          <w:tcPr>
            <w:tcW w:w="517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0" w:type="dxa"/>
            <w:vAlign w:val="top"/>
          </w:tcPr>
          <w:p>
            <w:pPr>
              <w:pStyle w:val="53"/>
              <w:rPr>
                <w:rFonts w:cs="Arial"/>
                <w:lang w:eastAsia="ja-JP"/>
              </w:rPr>
            </w:pPr>
            <w:r>
              <w:rPr>
                <w:rFonts w:cs="Arial"/>
                <w:lang w:eastAsia="ja-JP"/>
              </w:rPr>
              <w:t>Unspecified</w:t>
            </w:r>
          </w:p>
        </w:tc>
        <w:tc>
          <w:tcPr>
            <w:tcW w:w="5175" w:type="dxa"/>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7"/>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1"/>
              <w:rPr>
                <w:rFonts w:eastAsia="宋体" w:cs="Arial"/>
                <w:lang w:eastAsia="ja-JP"/>
              </w:rPr>
            </w:pPr>
            <w:r>
              <w:rPr>
                <w:rFonts w:eastAsia="宋体" w:cs="Arial"/>
                <w:lang w:eastAsia="ja-JP"/>
              </w:rPr>
              <w:t>Protocol cause</w:t>
            </w:r>
          </w:p>
        </w:tc>
        <w:tc>
          <w:tcPr>
            <w:tcW w:w="5220" w:type="dxa"/>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Transfer Syntax Error</w:t>
            </w:r>
          </w:p>
        </w:tc>
        <w:tc>
          <w:tcPr>
            <w:tcW w:w="5220" w:type="dxa"/>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(Reject)</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3"/>
              <w:rPr>
                <w:rFonts w:eastAsia="宋体" w:cs="Arial"/>
                <w:lang w:eastAsia="ja-JP"/>
              </w:rPr>
            </w:pPr>
            <w:r>
              <w:rPr>
                <w:rFonts w:eastAsia="宋体" w:cs="Arial"/>
                <w:lang w:eastAsia="ja-JP"/>
              </w:rPr>
              <w:t>Abstract Syntax Error (Ignore And Notify)</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3"/>
              <w:rPr>
                <w:rFonts w:eastAsia="宋体" w:cs="Arial"/>
                <w:lang w:eastAsia="ja-JP"/>
              </w:rPr>
            </w:pPr>
            <w:r>
              <w:rPr>
                <w:rFonts w:eastAsia="宋体" w:cs="Arial"/>
                <w:lang w:eastAsia="ja-JP"/>
              </w:rPr>
              <w:t>Message Not Compatible With Receiver State</w:t>
            </w:r>
          </w:p>
        </w:tc>
        <w:tc>
          <w:tcPr>
            <w:tcW w:w="5220" w:type="dxa"/>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3"/>
              <w:rPr>
                <w:rFonts w:eastAsia="宋体" w:cs="Arial"/>
                <w:lang w:eastAsia="ja-JP"/>
              </w:rPr>
            </w:pPr>
            <w:r>
              <w:rPr>
                <w:rFonts w:eastAsia="宋体" w:cs="Arial"/>
                <w:lang w:eastAsia="ja-JP"/>
              </w:rPr>
              <w:t>Semantic Error</w:t>
            </w:r>
          </w:p>
        </w:tc>
        <w:tc>
          <w:tcPr>
            <w:tcW w:w="5220" w:type="dxa"/>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3"/>
              <w:rPr>
                <w:rFonts w:eastAsia="宋体" w:cs="Arial"/>
                <w:lang w:eastAsia="ja-JP"/>
              </w:rPr>
            </w:pPr>
            <w:r>
              <w:rPr>
                <w:rFonts w:eastAsia="宋体" w:cs="Arial"/>
                <w:lang w:eastAsia="ja-JP"/>
              </w:rPr>
              <w:t>Abstract Syntax Error (Falsely Constructed Message)</w:t>
            </w:r>
          </w:p>
        </w:tc>
        <w:tc>
          <w:tcPr>
            <w:tcW w:w="5220" w:type="dxa"/>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3"/>
              <w:rPr>
                <w:rFonts w:eastAsia="宋体" w:cs="Arial"/>
                <w:lang w:eastAsia="ja-JP"/>
              </w:rPr>
            </w:pPr>
            <w:r>
              <w:rPr>
                <w:rFonts w:eastAsia="宋体" w:cs="Arial"/>
                <w:lang w:eastAsia="ja-JP"/>
              </w:rPr>
              <w:t>Unspecified</w:t>
            </w:r>
          </w:p>
        </w:tc>
        <w:tc>
          <w:tcPr>
            <w:tcW w:w="5220" w:type="dxa"/>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7"/>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10" w:type="dxa"/>
            <w:vAlign w:val="top"/>
          </w:tcPr>
          <w:p>
            <w:pPr>
              <w:pStyle w:val="51"/>
              <w:keepNext w:val="0"/>
              <w:keepLines w:val="0"/>
              <w:rPr>
                <w:rFonts w:cs="Arial"/>
                <w:lang w:eastAsia="ja-JP"/>
              </w:rPr>
            </w:pPr>
            <w:r>
              <w:rPr>
                <w:rFonts w:cs="Arial"/>
                <w:lang w:eastAsia="ja-JP"/>
              </w:rPr>
              <w:t>Miscellaneous cause</w:t>
            </w:r>
          </w:p>
        </w:tc>
        <w:tc>
          <w:tcPr>
            <w:tcW w:w="5175" w:type="dxa"/>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0" w:type="dxa"/>
            <w:vAlign w:val="top"/>
          </w:tcPr>
          <w:p>
            <w:pPr>
              <w:pStyle w:val="53"/>
              <w:keepNext w:val="0"/>
              <w:keepLines w:val="0"/>
              <w:rPr>
                <w:rFonts w:cs="Arial"/>
                <w:lang w:eastAsia="ja-JP"/>
              </w:rPr>
            </w:pPr>
            <w:r>
              <w:rPr>
                <w:lang w:eastAsia="ja-JP"/>
              </w:rPr>
              <w:t>Control Processing Overload</w:t>
            </w:r>
          </w:p>
        </w:tc>
        <w:tc>
          <w:tcPr>
            <w:tcW w:w="5175" w:type="dxa"/>
            <w:vAlign w:val="top"/>
          </w:tcPr>
          <w:p>
            <w:pPr>
              <w:pStyle w:val="53"/>
              <w:keepNext w:val="0"/>
              <w:keepLines w:val="0"/>
              <w:rPr>
                <w:rFonts w:cs="Arial"/>
                <w:lang w:eastAsia="ja-JP"/>
              </w:rPr>
            </w:pPr>
            <w:r>
              <w:rPr>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Hardware Failure</w:t>
            </w:r>
          </w:p>
        </w:tc>
        <w:tc>
          <w:tcPr>
            <w:tcW w:w="5175" w:type="dxa"/>
            <w:vAlign w:val="top"/>
          </w:tcPr>
          <w:p>
            <w:pPr>
              <w:pStyle w:val="53"/>
              <w:keepNext w:val="0"/>
              <w:keepLines w:val="0"/>
              <w:rPr>
                <w:lang w:eastAsia="ja-JP"/>
              </w:rPr>
            </w:pPr>
            <w:r>
              <w:rPr>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10" w:type="dxa"/>
            <w:vAlign w:val="top"/>
          </w:tcPr>
          <w:p>
            <w:pPr>
              <w:pStyle w:val="53"/>
              <w:keepNext w:val="0"/>
              <w:keepLines w:val="0"/>
              <w:rPr>
                <w:lang w:eastAsia="ja-JP"/>
              </w:rPr>
            </w:pPr>
            <w:r>
              <w:rPr>
                <w:lang w:eastAsia="ja-JP"/>
              </w:rPr>
              <w:t>Not enough User Plane Processing Resources</w:t>
            </w:r>
          </w:p>
        </w:tc>
        <w:tc>
          <w:tcPr>
            <w:tcW w:w="5175" w:type="dxa"/>
            <w:vAlign w:val="top"/>
          </w:tcPr>
          <w:p>
            <w:pPr>
              <w:pStyle w:val="53"/>
              <w:keepNext w:val="0"/>
              <w:keepLines w:val="0"/>
              <w:rPr>
                <w:lang w:eastAsia="ja-JP"/>
              </w:rPr>
            </w:pPr>
            <w:r>
              <w:rPr>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10" w:type="dxa"/>
            <w:vAlign w:val="top"/>
          </w:tcPr>
          <w:p>
            <w:pPr>
              <w:pStyle w:val="53"/>
              <w:keepNext w:val="0"/>
              <w:keepLines w:val="0"/>
              <w:rPr>
                <w:lang w:eastAsia="ja-JP"/>
              </w:rPr>
            </w:pPr>
            <w:r>
              <w:rPr>
                <w:lang w:eastAsia="ja-JP"/>
              </w:rPr>
              <w:t>O&amp;M Intervention</w:t>
            </w:r>
          </w:p>
        </w:tc>
        <w:tc>
          <w:tcPr>
            <w:tcW w:w="5175" w:type="dxa"/>
            <w:vAlign w:val="top"/>
          </w:tcPr>
          <w:p>
            <w:pPr>
              <w:pStyle w:val="53"/>
              <w:keepNext w:val="0"/>
              <w:keepLines w:val="0"/>
              <w:rPr>
                <w:lang w:eastAsia="ja-JP"/>
              </w:rPr>
            </w:pPr>
            <w:r>
              <w:rPr>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10" w:type="dxa"/>
            <w:vAlign w:val="top"/>
          </w:tcPr>
          <w:p>
            <w:pPr>
              <w:pStyle w:val="53"/>
              <w:keepNext w:val="0"/>
              <w:keepLines w:val="0"/>
              <w:rPr>
                <w:lang w:eastAsia="ja-JP"/>
              </w:rPr>
            </w:pPr>
            <w:r>
              <w:rPr>
                <w:lang w:eastAsia="ja-JP"/>
              </w:rPr>
              <w:t>Unspecified</w:t>
            </w:r>
          </w:p>
        </w:tc>
        <w:tc>
          <w:tcPr>
            <w:tcW w:w="5175" w:type="dxa"/>
            <w:vAlign w:val="top"/>
          </w:tcPr>
          <w:p>
            <w:pPr>
              <w:pStyle w:val="53"/>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 Change</w:t>
      </w:r>
    </w:p>
    <w:p>
      <w:pPr>
        <w:rPr>
          <w:rFonts w:hint="eastAsia" w:eastAsia="宋体"/>
          <w:lang w:val="en-US" w:eastAsia="zh-CN"/>
        </w:rPr>
      </w:pPr>
    </w:p>
    <w:p>
      <w:pPr>
        <w:rPr>
          <w:rFonts w:hint="eastAsia" w:eastAsia="宋体"/>
          <w:lang w:val="en-US" w:eastAsia="zh-CN"/>
        </w:rPr>
      </w:pPr>
    </w:p>
    <w:p>
      <w:pPr>
        <w:pStyle w:val="4"/>
      </w:pPr>
      <w:bookmarkStart w:id="5" w:name="_Toc36555609"/>
      <w:bookmarkStart w:id="6" w:name="_Toc45900844"/>
      <w:bookmarkStart w:id="7" w:name="_Toc20955408"/>
      <w:bookmarkStart w:id="8" w:name="_Toc29991456"/>
      <w:bookmarkStart w:id="9" w:name="_Toc45901280"/>
      <w:bookmarkStart w:id="10" w:name="_Toc45107719"/>
      <w:r>
        <w:t>9.3.5</w:t>
      </w:r>
      <w:r>
        <w:tab/>
      </w:r>
      <w:r>
        <w:t>Information Element definitions</w:t>
      </w:r>
      <w:bookmarkEnd w:id="5"/>
      <w:bookmarkEnd w:id="6"/>
      <w:bookmarkEnd w:id="7"/>
      <w:bookmarkEnd w:id="8"/>
      <w:bookmarkEnd w:id="9"/>
      <w:bookmarkEnd w:id="10"/>
    </w:p>
    <w:p>
      <w:pPr>
        <w:pStyle w:val="64"/>
        <w:rPr>
          <w:snapToGrid w:val="0"/>
          <w:lang w:val="en-GB" w:eastAsia="en-GB"/>
        </w:rPr>
      </w:pPr>
      <w:r>
        <w:rPr>
          <w:snapToGrid w:val="0"/>
          <w:lang w:val="en-GB" w:eastAsia="en-GB"/>
        </w:rPr>
        <w:t>-- ASN1START</w:t>
      </w:r>
    </w:p>
    <w:p>
      <w:pPr>
        <w:pStyle w:val="64"/>
      </w:pPr>
      <w:r>
        <w:t>-- **************************************************************</w:t>
      </w:r>
    </w:p>
    <w:p>
      <w:pPr>
        <w:pStyle w:val="64"/>
      </w:pPr>
      <w:r>
        <w:t>--</w:t>
      </w:r>
    </w:p>
    <w:p>
      <w:pPr>
        <w:pStyle w:val="64"/>
      </w:pPr>
      <w:r>
        <w:t>-- Information Element Definitions</w:t>
      </w:r>
    </w:p>
    <w:p>
      <w:pPr>
        <w:pStyle w:val="64"/>
      </w:pPr>
      <w:r>
        <w:t>--</w:t>
      </w:r>
    </w:p>
    <w:p>
      <w:pPr>
        <w:pStyle w:val="64"/>
      </w:pPr>
      <w:r>
        <w:t>-- **************************************************************</w:t>
      </w:r>
    </w:p>
    <w:p>
      <w:pPr>
        <w:rPr>
          <w:rFonts w:hint="eastAsia" w:eastAsia="宋体"/>
          <w:lang w:val="en-US" w:eastAsia="zh-CN"/>
        </w:rPr>
      </w:pPr>
    </w:p>
    <w:p>
      <w:pPr>
        <w:rPr>
          <w:rFonts w:hint="default" w:eastAsia="宋体"/>
          <w:lang w:val="en-US" w:eastAsia="zh-CN"/>
        </w:rPr>
      </w:pPr>
      <w:r>
        <w:rPr>
          <w:rFonts w:hint="eastAsia" w:eastAsia="宋体"/>
          <w:lang w:val="en-US" w:eastAsia="zh-CN"/>
        </w:rPr>
        <w:t>--omit unchanged part</w:t>
      </w:r>
    </w:p>
    <w:p>
      <w:pPr>
        <w:rPr>
          <w:rFonts w:hint="eastAsia" w:eastAsia="宋体"/>
          <w:lang w:val="en-US" w:eastAsia="zh-CN"/>
        </w:rPr>
      </w:pPr>
    </w:p>
    <w:p>
      <w:pPr>
        <w:pStyle w:val="64"/>
        <w:rPr>
          <w:snapToGrid w:val="0"/>
        </w:rPr>
      </w:pPr>
      <w:r>
        <w:rPr>
          <w:snapToGrid w:val="0"/>
        </w:rPr>
        <w:t>CauseRadioNetworkLayer ::= ENUMERATED {</w:t>
      </w:r>
    </w:p>
    <w:p>
      <w:pPr>
        <w:pStyle w:val="64"/>
        <w:rPr>
          <w:rFonts w:cs="Arial"/>
          <w:lang w:eastAsia="ja-JP"/>
        </w:rPr>
      </w:pPr>
      <w:r>
        <w:rPr>
          <w:rFonts w:cs="Arial"/>
          <w:lang w:eastAsia="ja-JP"/>
        </w:rPr>
        <w:tab/>
      </w:r>
      <w:r>
        <w:rPr>
          <w:rFonts w:cs="Arial"/>
          <w:lang w:eastAsia="ja-JP"/>
        </w:rPr>
        <w:t>cell-not-available,</w:t>
      </w:r>
    </w:p>
    <w:p>
      <w:pPr>
        <w:pStyle w:val="64"/>
        <w:rPr>
          <w:rFonts w:cs="Arial"/>
          <w:lang w:eastAsia="ja-JP"/>
        </w:rPr>
      </w:pPr>
      <w:r>
        <w:rPr>
          <w:rFonts w:cs="Arial"/>
          <w:lang w:eastAsia="ja-JP"/>
        </w:rPr>
        <w:tab/>
      </w:r>
      <w:r>
        <w:rPr>
          <w:rFonts w:cs="Arial"/>
          <w:lang w:eastAsia="ja-JP"/>
        </w:rPr>
        <w:t>handover-desirable-for-radio-reasons,</w:t>
      </w:r>
    </w:p>
    <w:p>
      <w:pPr>
        <w:pStyle w:val="64"/>
        <w:rPr>
          <w:rFonts w:cs="Arial"/>
          <w:lang w:eastAsia="ja-JP"/>
        </w:rPr>
      </w:pPr>
      <w:r>
        <w:rPr>
          <w:rFonts w:cs="Arial"/>
          <w:lang w:eastAsia="ja-JP"/>
        </w:rPr>
        <w:tab/>
      </w:r>
      <w:r>
        <w:rPr>
          <w:rFonts w:cs="Arial"/>
          <w:lang w:eastAsia="ja-JP"/>
        </w:rPr>
        <w:t>handover-target-not-allowed,</w:t>
      </w:r>
    </w:p>
    <w:p>
      <w:pPr>
        <w:pStyle w:val="64"/>
        <w:rPr>
          <w:rFonts w:cs="Arial"/>
          <w:lang w:eastAsia="ja-JP"/>
        </w:rPr>
      </w:pPr>
      <w:r>
        <w:rPr>
          <w:rFonts w:cs="Arial"/>
          <w:lang w:eastAsia="ja-JP"/>
        </w:rPr>
        <w:tab/>
      </w:r>
      <w:r>
        <w:rPr>
          <w:rFonts w:cs="Arial"/>
          <w:lang w:eastAsia="ja-JP"/>
        </w:rPr>
        <w:t>invalid-AMF-Set-ID,</w:t>
      </w:r>
    </w:p>
    <w:p>
      <w:pPr>
        <w:pStyle w:val="64"/>
        <w:rPr>
          <w:rFonts w:cs="Arial"/>
          <w:lang w:eastAsia="ja-JP"/>
        </w:rPr>
      </w:pPr>
      <w:r>
        <w:rPr>
          <w:rFonts w:cs="Arial"/>
          <w:lang w:eastAsia="ja-JP"/>
        </w:rPr>
        <w:tab/>
      </w:r>
      <w:r>
        <w:rPr>
          <w:rFonts w:cs="Arial"/>
          <w:lang w:eastAsia="ja-JP"/>
        </w:rPr>
        <w:t>no-radio-resources-available-in-target-cell,</w:t>
      </w:r>
    </w:p>
    <w:p>
      <w:pPr>
        <w:pStyle w:val="64"/>
        <w:rPr>
          <w:rFonts w:cs="Arial"/>
          <w:lang w:eastAsia="ja-JP"/>
        </w:rPr>
      </w:pPr>
      <w:r>
        <w:rPr>
          <w:rFonts w:cs="Arial"/>
          <w:lang w:eastAsia="ja-JP"/>
        </w:rPr>
        <w:tab/>
      </w:r>
      <w:r>
        <w:rPr>
          <w:rFonts w:cs="Arial"/>
          <w:lang w:eastAsia="ja-JP"/>
        </w:rPr>
        <w:t>partial-handover,</w:t>
      </w:r>
    </w:p>
    <w:p>
      <w:pPr>
        <w:pStyle w:val="64"/>
        <w:rPr>
          <w:rFonts w:cs="Arial"/>
          <w:lang w:eastAsia="ja-JP"/>
        </w:rPr>
      </w:pPr>
      <w:r>
        <w:rPr>
          <w:rFonts w:cs="Arial"/>
          <w:lang w:eastAsia="ja-JP"/>
        </w:rPr>
        <w:tab/>
      </w:r>
      <w:r>
        <w:rPr>
          <w:rFonts w:cs="Arial"/>
          <w:lang w:eastAsia="ja-JP"/>
        </w:rPr>
        <w:t>reduce-load-in-serving-cell,</w:t>
      </w:r>
    </w:p>
    <w:p>
      <w:pPr>
        <w:pStyle w:val="64"/>
        <w:rPr>
          <w:rFonts w:cs="Arial"/>
          <w:lang w:eastAsia="ja-JP"/>
        </w:rPr>
      </w:pPr>
      <w:r>
        <w:rPr>
          <w:rFonts w:cs="Arial"/>
          <w:lang w:eastAsia="ja-JP"/>
        </w:rPr>
        <w:tab/>
      </w:r>
      <w:r>
        <w:rPr>
          <w:rFonts w:cs="Arial"/>
          <w:lang w:eastAsia="ja-JP"/>
        </w:rPr>
        <w:t>resource-optimisation-handover,</w:t>
      </w:r>
    </w:p>
    <w:p>
      <w:pPr>
        <w:pStyle w:val="64"/>
        <w:rPr>
          <w:rFonts w:cs="Arial"/>
          <w:lang w:eastAsia="ja-JP"/>
        </w:rPr>
      </w:pPr>
      <w:r>
        <w:rPr>
          <w:rFonts w:cs="Arial"/>
          <w:lang w:eastAsia="ja-JP"/>
        </w:rPr>
        <w:tab/>
      </w:r>
      <w:r>
        <w:rPr>
          <w:rFonts w:cs="Arial"/>
          <w:lang w:eastAsia="ja-JP"/>
        </w:rPr>
        <w:t>time-critical-handover,</w:t>
      </w:r>
    </w:p>
    <w:p>
      <w:pPr>
        <w:pStyle w:val="64"/>
        <w:rPr>
          <w:lang w:eastAsia="ja-JP"/>
        </w:rPr>
      </w:pPr>
      <w:r>
        <w:rPr>
          <w:lang w:eastAsia="ja-JP"/>
        </w:rPr>
        <w:tab/>
      </w:r>
      <w:r>
        <w:rPr>
          <w:lang w:eastAsia="ja-JP"/>
        </w:rPr>
        <w:t>t</w:t>
      </w:r>
      <w:r>
        <w:t>XnRELOCoverall-e</w:t>
      </w:r>
      <w:r>
        <w:rPr>
          <w:lang w:eastAsia="ja-JP"/>
        </w:rPr>
        <w:t>xpiry,</w:t>
      </w:r>
    </w:p>
    <w:p>
      <w:pPr>
        <w:pStyle w:val="64"/>
        <w:rPr>
          <w:lang w:eastAsia="ja-JP"/>
        </w:rPr>
      </w:pPr>
      <w:r>
        <w:tab/>
      </w:r>
      <w:r>
        <w:t>tTXnRELOCprep</w:t>
      </w:r>
      <w:r>
        <w:rPr>
          <w:lang w:eastAsia="ja-JP"/>
        </w:rPr>
        <w:t>-expiry,</w:t>
      </w:r>
    </w:p>
    <w:p>
      <w:pPr>
        <w:pStyle w:val="64"/>
        <w:rPr>
          <w:lang w:eastAsia="ja-JP"/>
        </w:rPr>
      </w:pPr>
      <w:r>
        <w:rPr>
          <w:lang w:eastAsia="ja-JP"/>
        </w:rPr>
        <w:tab/>
      </w:r>
      <w:r>
        <w:rPr>
          <w:lang w:eastAsia="ja-JP"/>
        </w:rPr>
        <w:t>unknown-GUAMI-ID,</w:t>
      </w:r>
    </w:p>
    <w:p>
      <w:pPr>
        <w:pStyle w:val="64"/>
        <w:rPr>
          <w:lang w:eastAsia="ja-JP"/>
        </w:rPr>
      </w:pPr>
      <w:r>
        <w:rPr>
          <w:lang w:eastAsia="ja-JP"/>
        </w:rPr>
        <w:tab/>
      </w:r>
      <w:r>
        <w:rPr>
          <w:lang w:eastAsia="ja-JP"/>
        </w:rPr>
        <w:t>unknown-local-NG-RAN-node-UE-XnAP-ID,</w:t>
      </w:r>
    </w:p>
    <w:p>
      <w:pPr>
        <w:pStyle w:val="64"/>
        <w:rPr>
          <w:lang w:eastAsia="ja-JP"/>
        </w:rPr>
      </w:pPr>
      <w:r>
        <w:rPr>
          <w:lang w:eastAsia="ja-JP"/>
        </w:rPr>
        <w:tab/>
      </w:r>
      <w:r>
        <w:rPr>
          <w:lang w:eastAsia="ja-JP"/>
        </w:rPr>
        <w:t>inconsistent-remote-NG-RAN-node-UE-XnAP-ID,</w:t>
      </w:r>
    </w:p>
    <w:p>
      <w:pPr>
        <w:pStyle w:val="64"/>
        <w:rPr>
          <w:lang w:eastAsia="ja-JP"/>
        </w:rPr>
      </w:pPr>
      <w:r>
        <w:rPr>
          <w:lang w:eastAsia="ja-JP"/>
        </w:rPr>
        <w:tab/>
      </w:r>
      <w:r>
        <w:rPr>
          <w:lang w:eastAsia="ja-JP"/>
        </w:rPr>
        <w:t>encryption-and-or-integrity-protection-algorithms-not-supported,</w:t>
      </w:r>
    </w:p>
    <w:p>
      <w:pPr>
        <w:pStyle w:val="64"/>
        <w:rPr>
          <w:lang w:eastAsia="ja-JP"/>
        </w:rPr>
      </w:pPr>
      <w:r>
        <w:rPr>
          <w:lang w:eastAsia="ja-JP"/>
        </w:rPr>
        <w:tab/>
      </w:r>
      <w:r>
        <w:rPr>
          <w:lang w:eastAsia="ja-JP"/>
        </w:rPr>
        <w:t>protection-algorithms-not-supported,</w:t>
      </w:r>
    </w:p>
    <w:p>
      <w:pPr>
        <w:pStyle w:val="64"/>
        <w:rPr>
          <w:lang w:eastAsia="ja-JP"/>
        </w:rPr>
      </w:pPr>
      <w:r>
        <w:rPr>
          <w:lang w:eastAsia="ja-JP"/>
        </w:rPr>
        <w:tab/>
      </w:r>
      <w:r>
        <w:rPr>
          <w:lang w:eastAsia="ja-JP"/>
        </w:rPr>
        <w:t>multiple-PDU-session-ID-instances,</w:t>
      </w:r>
    </w:p>
    <w:p>
      <w:pPr>
        <w:pStyle w:val="64"/>
        <w:rPr>
          <w:lang w:eastAsia="ja-JP"/>
        </w:rPr>
      </w:pPr>
      <w:r>
        <w:rPr>
          <w:lang w:eastAsia="ja-JP"/>
        </w:rPr>
        <w:tab/>
      </w:r>
      <w:r>
        <w:rPr>
          <w:lang w:eastAsia="ja-JP"/>
        </w:rPr>
        <w:t>unknown-PDU-session-ID,</w:t>
      </w:r>
    </w:p>
    <w:p>
      <w:pPr>
        <w:pStyle w:val="64"/>
        <w:rPr>
          <w:lang w:eastAsia="ja-JP"/>
        </w:rPr>
      </w:pPr>
      <w:r>
        <w:rPr>
          <w:lang w:eastAsia="ja-JP"/>
        </w:rPr>
        <w:tab/>
      </w:r>
      <w:r>
        <w:rPr>
          <w:lang w:eastAsia="ja-JP"/>
        </w:rPr>
        <w:t>unknown-QoS-Flow-ID,</w:t>
      </w:r>
    </w:p>
    <w:p>
      <w:pPr>
        <w:pStyle w:val="64"/>
        <w:rPr>
          <w:lang w:eastAsia="ja-JP"/>
        </w:rPr>
      </w:pPr>
      <w:r>
        <w:rPr>
          <w:lang w:eastAsia="ja-JP"/>
        </w:rPr>
        <w:tab/>
      </w:r>
      <w:r>
        <w:rPr>
          <w:lang w:eastAsia="ja-JP"/>
        </w:rPr>
        <w:t>multiple-QoS-Flow-ID-instances,</w:t>
      </w:r>
    </w:p>
    <w:p>
      <w:pPr>
        <w:pStyle w:val="64"/>
        <w:rPr>
          <w:lang w:eastAsia="ja-JP"/>
        </w:rPr>
      </w:pPr>
      <w:r>
        <w:rPr>
          <w:lang w:eastAsia="ja-JP"/>
        </w:rPr>
        <w:tab/>
      </w:r>
      <w:r>
        <w:rPr>
          <w:lang w:eastAsia="ja-JP"/>
        </w:rPr>
        <w:t>switch-off-ongoing,</w:t>
      </w:r>
    </w:p>
    <w:p>
      <w:pPr>
        <w:pStyle w:val="64"/>
        <w:rPr>
          <w:lang w:eastAsia="ja-JP"/>
        </w:rPr>
      </w:pPr>
      <w:r>
        <w:rPr>
          <w:lang w:eastAsia="ja-JP"/>
        </w:rPr>
        <w:tab/>
      </w:r>
      <w:r>
        <w:rPr>
          <w:lang w:eastAsia="ja-JP"/>
        </w:rPr>
        <w:t>not-supported-5QI-value,</w:t>
      </w:r>
    </w:p>
    <w:p>
      <w:pPr>
        <w:pStyle w:val="64"/>
        <w:rPr>
          <w:lang w:eastAsia="ja-JP"/>
        </w:rPr>
      </w:pPr>
      <w:r>
        <w:tab/>
      </w:r>
      <w:r>
        <w:t>tXnDCoverall</w:t>
      </w:r>
      <w:r>
        <w:rPr>
          <w:lang w:eastAsia="ja-JP"/>
        </w:rPr>
        <w:t>-expiry,</w:t>
      </w:r>
    </w:p>
    <w:p>
      <w:pPr>
        <w:pStyle w:val="64"/>
        <w:rPr>
          <w:lang w:eastAsia="ja-JP"/>
        </w:rPr>
      </w:pPr>
      <w:r>
        <w:tab/>
      </w:r>
      <w:r>
        <w:t>tXnDCprep</w:t>
      </w:r>
      <w:r>
        <w:rPr>
          <w:lang w:eastAsia="ja-JP"/>
        </w:rPr>
        <w:t>-expiry,</w:t>
      </w:r>
    </w:p>
    <w:p>
      <w:pPr>
        <w:pStyle w:val="64"/>
        <w:rPr>
          <w:lang w:eastAsia="ja-JP"/>
        </w:rPr>
      </w:pPr>
      <w:r>
        <w:rPr>
          <w:lang w:eastAsia="ja-JP"/>
        </w:rPr>
        <w:tab/>
      </w:r>
      <w:r>
        <w:rPr>
          <w:lang w:eastAsia="ja-JP"/>
        </w:rPr>
        <w:t>action-desirable-for-radio-reasons,</w:t>
      </w:r>
    </w:p>
    <w:p>
      <w:pPr>
        <w:pStyle w:val="64"/>
        <w:rPr>
          <w:lang w:eastAsia="ja-JP"/>
        </w:rPr>
      </w:pPr>
      <w:r>
        <w:rPr>
          <w:lang w:eastAsia="ja-JP"/>
        </w:rPr>
        <w:tab/>
      </w:r>
      <w:r>
        <w:rPr>
          <w:lang w:eastAsia="ja-JP"/>
        </w:rPr>
        <w:t>reduce-load,</w:t>
      </w:r>
    </w:p>
    <w:p>
      <w:pPr>
        <w:pStyle w:val="64"/>
        <w:rPr>
          <w:lang w:eastAsia="ja-JP"/>
        </w:rPr>
      </w:pPr>
      <w:r>
        <w:rPr>
          <w:lang w:eastAsia="ja-JP"/>
        </w:rPr>
        <w:tab/>
      </w:r>
      <w:r>
        <w:rPr>
          <w:lang w:eastAsia="ja-JP"/>
        </w:rPr>
        <w:t>resource-optimisation,</w:t>
      </w:r>
    </w:p>
    <w:p>
      <w:pPr>
        <w:pStyle w:val="64"/>
        <w:rPr>
          <w:lang w:eastAsia="ja-JP"/>
        </w:rPr>
      </w:pPr>
      <w:r>
        <w:rPr>
          <w:lang w:eastAsia="ja-JP"/>
        </w:rPr>
        <w:tab/>
      </w:r>
      <w:r>
        <w:rPr>
          <w:lang w:eastAsia="ja-JP"/>
        </w:rPr>
        <w:t>time-critical-action,</w:t>
      </w:r>
    </w:p>
    <w:p>
      <w:pPr>
        <w:pStyle w:val="64"/>
        <w:rPr>
          <w:lang w:eastAsia="ja-JP"/>
        </w:rPr>
      </w:pPr>
      <w:r>
        <w:rPr>
          <w:lang w:eastAsia="ja-JP"/>
        </w:rPr>
        <w:tab/>
      </w:r>
      <w:r>
        <w:rPr>
          <w:lang w:eastAsia="ja-JP"/>
        </w:rPr>
        <w:t>target-not-allowed,</w:t>
      </w:r>
    </w:p>
    <w:p>
      <w:pPr>
        <w:pStyle w:val="64"/>
        <w:rPr>
          <w:lang w:eastAsia="ja-JP"/>
        </w:rPr>
      </w:pPr>
      <w:r>
        <w:rPr>
          <w:lang w:eastAsia="ja-JP"/>
        </w:rPr>
        <w:tab/>
      </w:r>
      <w:r>
        <w:rPr>
          <w:lang w:eastAsia="ja-JP"/>
        </w:rPr>
        <w:t>no-radio-resources-available,</w:t>
      </w:r>
    </w:p>
    <w:p>
      <w:pPr>
        <w:pStyle w:val="64"/>
        <w:rPr>
          <w:lang w:eastAsia="ja-JP"/>
        </w:rPr>
      </w:pPr>
      <w:r>
        <w:rPr>
          <w:lang w:eastAsia="ja-JP"/>
        </w:rPr>
        <w:tab/>
      </w:r>
      <w:r>
        <w:rPr>
          <w:lang w:eastAsia="ja-JP"/>
        </w:rPr>
        <w:t>invalid-QoS-combination,</w:t>
      </w:r>
    </w:p>
    <w:p>
      <w:pPr>
        <w:pStyle w:val="64"/>
        <w:rPr>
          <w:lang w:eastAsia="ja-JP"/>
        </w:rPr>
      </w:pPr>
      <w:r>
        <w:rPr>
          <w:lang w:eastAsia="ja-JP"/>
        </w:rPr>
        <w:tab/>
      </w:r>
      <w:r>
        <w:rPr>
          <w:lang w:eastAsia="ja-JP"/>
        </w:rPr>
        <w:t>encryption-algorithms-not-supported,</w:t>
      </w:r>
    </w:p>
    <w:p>
      <w:pPr>
        <w:pStyle w:val="64"/>
        <w:rPr>
          <w:lang w:eastAsia="ja-JP"/>
        </w:rPr>
      </w:pPr>
      <w:r>
        <w:rPr>
          <w:lang w:eastAsia="ja-JP"/>
        </w:rPr>
        <w:tab/>
      </w:r>
      <w:r>
        <w:rPr>
          <w:lang w:eastAsia="ja-JP"/>
        </w:rPr>
        <w:t>procedure-cancelled,</w:t>
      </w:r>
    </w:p>
    <w:p>
      <w:pPr>
        <w:pStyle w:val="64"/>
        <w:rPr>
          <w:lang w:eastAsia="ja-JP"/>
        </w:rPr>
      </w:pPr>
      <w:r>
        <w:rPr>
          <w:lang w:eastAsia="ja-JP"/>
        </w:rPr>
        <w:tab/>
      </w:r>
      <w:r>
        <w:rPr>
          <w:lang w:eastAsia="ja-JP"/>
        </w:rPr>
        <w:t>rRM-purpose,</w:t>
      </w:r>
    </w:p>
    <w:p>
      <w:pPr>
        <w:pStyle w:val="64"/>
        <w:rPr>
          <w:lang w:eastAsia="ja-JP"/>
        </w:rPr>
      </w:pPr>
      <w:r>
        <w:rPr>
          <w:lang w:eastAsia="ja-JP"/>
        </w:rPr>
        <w:tab/>
      </w:r>
      <w:r>
        <w:rPr>
          <w:lang w:eastAsia="ja-JP"/>
        </w:rPr>
        <w:t>improve-user-bit-rate,</w:t>
      </w:r>
    </w:p>
    <w:p>
      <w:pPr>
        <w:pStyle w:val="64"/>
        <w:rPr>
          <w:lang w:eastAsia="ja-JP"/>
        </w:rPr>
      </w:pPr>
      <w:r>
        <w:rPr>
          <w:lang w:eastAsia="ja-JP"/>
        </w:rPr>
        <w:tab/>
      </w:r>
      <w:r>
        <w:rPr>
          <w:lang w:eastAsia="ja-JP"/>
        </w:rPr>
        <w:t>user-inactivity,</w:t>
      </w:r>
    </w:p>
    <w:p>
      <w:pPr>
        <w:pStyle w:val="64"/>
        <w:rPr>
          <w:lang w:eastAsia="ja-JP"/>
        </w:rPr>
      </w:pPr>
      <w:r>
        <w:rPr>
          <w:lang w:eastAsia="ja-JP"/>
        </w:rPr>
        <w:tab/>
      </w:r>
      <w:r>
        <w:rPr>
          <w:lang w:eastAsia="ja-JP"/>
        </w:rPr>
        <w:t>radio-connection-with-UE-lost,</w:t>
      </w:r>
    </w:p>
    <w:p>
      <w:pPr>
        <w:pStyle w:val="64"/>
        <w:rPr>
          <w:lang w:eastAsia="ja-JP"/>
        </w:rPr>
      </w:pPr>
      <w:r>
        <w:rPr>
          <w:lang w:eastAsia="ja-JP"/>
        </w:rPr>
        <w:tab/>
      </w:r>
      <w:r>
        <w:rPr>
          <w:lang w:eastAsia="ja-JP"/>
        </w:rPr>
        <w:t>failure-in-the-radio-interface-procedure,</w:t>
      </w:r>
    </w:p>
    <w:p>
      <w:pPr>
        <w:pStyle w:val="64"/>
        <w:rPr>
          <w:lang w:eastAsia="ja-JP"/>
        </w:rPr>
      </w:pPr>
      <w:r>
        <w:rPr>
          <w:lang w:eastAsia="ja-JP"/>
        </w:rPr>
        <w:tab/>
      </w:r>
      <w:r>
        <w:rPr>
          <w:lang w:eastAsia="ja-JP"/>
        </w:rPr>
        <w:t>bearer-option-not-supported,</w:t>
      </w:r>
    </w:p>
    <w:p>
      <w:pPr>
        <w:pStyle w:val="64"/>
        <w:rPr>
          <w:rFonts w:cs="Arial"/>
          <w:lang w:eastAsia="ja-JP"/>
        </w:rPr>
      </w:pPr>
      <w:r>
        <w:rPr>
          <w:rFonts w:cs="Arial"/>
          <w:lang w:eastAsia="ja-JP"/>
        </w:rPr>
        <w:tab/>
      </w:r>
      <w:r>
        <w:rPr>
          <w:rFonts w:cs="Arial"/>
          <w:lang w:eastAsia="ja-JP"/>
        </w:rPr>
        <w:t>up-integrity-protection-not-possible,</w:t>
      </w:r>
    </w:p>
    <w:p>
      <w:pPr>
        <w:pStyle w:val="64"/>
        <w:rPr>
          <w:rFonts w:cs="Arial"/>
          <w:lang w:eastAsia="ja-JP"/>
        </w:rPr>
      </w:pPr>
      <w:r>
        <w:rPr>
          <w:rFonts w:cs="Arial"/>
          <w:lang w:eastAsia="ja-JP"/>
        </w:rPr>
        <w:tab/>
      </w:r>
      <w:r>
        <w:rPr>
          <w:rFonts w:cs="Arial"/>
          <w:lang w:eastAsia="ja-JP"/>
        </w:rPr>
        <w:t>up-confidentiality-protection-not-possible,</w:t>
      </w:r>
    </w:p>
    <w:p>
      <w:pPr>
        <w:pStyle w:val="64"/>
        <w:rPr>
          <w:rFonts w:cs="Arial"/>
          <w:lang w:eastAsia="ja-JP"/>
        </w:rPr>
      </w:pPr>
      <w:r>
        <w:rPr>
          <w:rFonts w:cs="Arial"/>
          <w:lang w:eastAsia="ja-JP"/>
        </w:rPr>
        <w:tab/>
      </w:r>
      <w:r>
        <w:rPr>
          <w:rFonts w:cs="Arial"/>
          <w:lang w:eastAsia="ja-JP"/>
        </w:rPr>
        <w:t>resources-not-available-for-the-slice-s,</w:t>
      </w:r>
    </w:p>
    <w:p>
      <w:pPr>
        <w:pStyle w:val="64"/>
        <w:rPr>
          <w:rFonts w:cs="Arial"/>
          <w:lang w:eastAsia="ja-JP"/>
        </w:rPr>
      </w:pPr>
      <w:r>
        <w:rPr>
          <w:rFonts w:cs="Arial"/>
          <w:lang w:eastAsia="ja-JP"/>
        </w:rPr>
        <w:tab/>
      </w:r>
      <w:r>
        <w:rPr>
          <w:rFonts w:cs="Arial"/>
          <w:lang w:eastAsia="ja-JP"/>
        </w:rPr>
        <w:t>ue-max-IP-data-rate-reason,</w:t>
      </w:r>
    </w:p>
    <w:p>
      <w:pPr>
        <w:pStyle w:val="64"/>
        <w:rPr>
          <w:rFonts w:cs="Arial"/>
          <w:lang w:eastAsia="ja-JP"/>
        </w:rPr>
      </w:pPr>
      <w:r>
        <w:rPr>
          <w:rFonts w:cs="Arial"/>
          <w:lang w:eastAsia="ja-JP"/>
        </w:rPr>
        <w:tab/>
      </w:r>
      <w:r>
        <w:rPr>
          <w:rFonts w:cs="Arial"/>
          <w:lang w:eastAsia="ja-JP"/>
        </w:rPr>
        <w:t>cP-integrity-protection-failure,</w:t>
      </w:r>
    </w:p>
    <w:p>
      <w:pPr>
        <w:pStyle w:val="64"/>
        <w:rPr>
          <w:rFonts w:cs="Arial"/>
          <w:lang w:eastAsia="ja-JP"/>
        </w:rPr>
      </w:pPr>
      <w:r>
        <w:rPr>
          <w:rFonts w:cs="Arial"/>
          <w:lang w:eastAsia="ja-JP"/>
        </w:rPr>
        <w:tab/>
      </w:r>
      <w:r>
        <w:rPr>
          <w:rFonts w:cs="Arial"/>
          <w:lang w:eastAsia="ja-JP"/>
        </w:rPr>
        <w:t>uP-integrity-protection-failure,</w:t>
      </w:r>
    </w:p>
    <w:p>
      <w:pPr>
        <w:pStyle w:val="64"/>
        <w:rPr>
          <w:rFonts w:cs="Arial"/>
          <w:lang w:eastAsia="ja-JP"/>
        </w:rPr>
      </w:pPr>
      <w:r>
        <w:rPr>
          <w:rFonts w:cs="Arial"/>
          <w:lang w:eastAsia="ja-JP"/>
        </w:rPr>
        <w:tab/>
      </w:r>
      <w:r>
        <w:rPr>
          <w:rFonts w:eastAsia="宋体"/>
          <w:snapToGrid w:val="0"/>
        </w:rPr>
        <w:t>slice-not-supported</w:t>
      </w:r>
      <w:r>
        <w:rPr>
          <w:rFonts w:eastAsia="宋体"/>
          <w:snapToGrid w:val="0"/>
          <w:lang w:eastAsia="zh-CN"/>
        </w:rPr>
        <w:t>-by-NG-RAN</w:t>
      </w:r>
      <w:r>
        <w:rPr>
          <w:rFonts w:eastAsia="宋体"/>
          <w:snapToGrid w:val="0"/>
        </w:rPr>
        <w:t>,</w:t>
      </w:r>
    </w:p>
    <w:p>
      <w:pPr>
        <w:pStyle w:val="64"/>
        <w:rPr>
          <w:snapToGrid w:val="0"/>
        </w:rPr>
      </w:pPr>
      <w:r>
        <w:rPr>
          <w:snapToGrid w:val="0"/>
        </w:rPr>
        <w:tab/>
      </w:r>
      <w:r>
        <w:rPr>
          <w:snapToGrid w:val="0"/>
        </w:rPr>
        <w:t>mN-Mobility,</w:t>
      </w:r>
    </w:p>
    <w:p>
      <w:pPr>
        <w:pStyle w:val="64"/>
        <w:rPr>
          <w:snapToGrid w:val="0"/>
        </w:rPr>
      </w:pPr>
      <w:r>
        <w:rPr>
          <w:snapToGrid w:val="0"/>
        </w:rPr>
        <w:tab/>
      </w:r>
      <w:r>
        <w:rPr>
          <w:snapToGrid w:val="0"/>
        </w:rPr>
        <w:t>sN-Mobility,</w:t>
      </w:r>
    </w:p>
    <w:p>
      <w:pPr>
        <w:pStyle w:val="64"/>
        <w:rPr>
          <w:snapToGrid w:val="0"/>
        </w:rPr>
      </w:pPr>
      <w:r>
        <w:rPr>
          <w:snapToGrid w:val="0"/>
        </w:rPr>
        <w:tab/>
      </w:r>
      <w:r>
        <w:rPr>
          <w:snapToGrid w:val="0"/>
        </w:rPr>
        <w:t>count-reaches-max-value,</w:t>
      </w:r>
    </w:p>
    <w:p>
      <w:pPr>
        <w:pStyle w:val="64"/>
      </w:pPr>
      <w:r>
        <w:tab/>
      </w:r>
      <w:r>
        <w:t>unknown-old-</w:t>
      </w:r>
      <w:r>
        <w:rPr>
          <w:lang w:eastAsia="ja-JP"/>
        </w:rPr>
        <w:t>NG-RAN-node</w:t>
      </w:r>
      <w:r>
        <w:t>-UE-XnAP-ID,</w:t>
      </w:r>
    </w:p>
    <w:p>
      <w:pPr>
        <w:pStyle w:val="64"/>
      </w:pPr>
      <w:r>
        <w:tab/>
      </w:r>
      <w:r>
        <w:t>pDCP-Overload,</w:t>
      </w:r>
    </w:p>
    <w:p>
      <w:pPr>
        <w:pStyle w:val="64"/>
        <w:rPr>
          <w:lang w:eastAsia="zh-CN"/>
        </w:rPr>
      </w:pPr>
      <w:r>
        <w:tab/>
      </w:r>
      <w:r>
        <w:rPr>
          <w:lang w:eastAsia="zh-CN"/>
        </w:rPr>
        <w:t>drb-id-not-available,</w:t>
      </w:r>
    </w:p>
    <w:p>
      <w:pPr>
        <w:pStyle w:val="64"/>
        <w:rPr>
          <w:rFonts w:cs="Arial"/>
          <w:lang w:eastAsia="ja-JP"/>
        </w:rPr>
      </w:pPr>
      <w:r>
        <w:rPr>
          <w:snapToGrid w:val="0"/>
        </w:rPr>
        <w:tab/>
      </w:r>
      <w:r>
        <w:rPr>
          <w:rFonts w:cs="Arial"/>
          <w:lang w:eastAsia="ja-JP"/>
        </w:rPr>
        <w:t>unspecified,</w:t>
      </w:r>
    </w:p>
    <w:p>
      <w:pPr>
        <w:pStyle w:val="64"/>
        <w:rPr>
          <w:rFonts w:cs="Arial"/>
          <w:lang w:eastAsia="ja-JP"/>
        </w:rPr>
      </w:pPr>
      <w:r>
        <w:rPr>
          <w:rFonts w:cs="Arial"/>
          <w:lang w:eastAsia="ja-JP"/>
        </w:rPr>
        <w:tab/>
      </w:r>
      <w:r>
        <w:rPr>
          <w:rFonts w:cs="Arial"/>
          <w:lang w:eastAsia="ja-JP"/>
        </w:rPr>
        <w:t>...,</w:t>
      </w:r>
    </w:p>
    <w:p>
      <w:pPr>
        <w:pStyle w:val="64"/>
        <w:rPr>
          <w:rFonts w:cs="Arial"/>
          <w:lang w:eastAsia="ja-JP"/>
        </w:rPr>
      </w:pPr>
      <w:r>
        <w:rPr>
          <w:rFonts w:cs="Arial"/>
          <w:lang w:eastAsia="ja-JP"/>
        </w:rPr>
        <w:tab/>
      </w:r>
      <w:r>
        <w:rPr>
          <w:rFonts w:cs="Arial"/>
          <w:lang w:eastAsia="ja-JP"/>
        </w:rPr>
        <w:t>ue-context-id-not-known,</w:t>
      </w:r>
    </w:p>
    <w:p>
      <w:pPr>
        <w:pStyle w:val="64"/>
        <w:rPr>
          <w:ins w:id="13" w:author="ZTE-LiDapeng" w:date="2020-08-06T20:12:13Z"/>
          <w:rFonts w:hint="eastAsia" w:eastAsia="宋体" w:cs="Arial"/>
          <w:lang w:val="en-US" w:eastAsia="zh-CN"/>
        </w:rPr>
      </w:pPr>
      <w:r>
        <w:rPr>
          <w:rFonts w:cs="Arial"/>
          <w:lang w:eastAsia="ja-JP"/>
        </w:rPr>
        <w:tab/>
      </w:r>
      <w:r>
        <w:rPr>
          <w:rFonts w:cs="Arial"/>
          <w:lang w:eastAsia="ja-JP"/>
        </w:rPr>
        <w:t>non-relocation-of-context</w:t>
      </w:r>
      <w:ins w:id="14" w:author="ZTE-LiDapeng" w:date="2020-08-06T20:12:13Z">
        <w:r>
          <w:rPr>
            <w:rFonts w:hint="eastAsia" w:eastAsia="宋体" w:cs="Arial"/>
            <w:lang w:val="en-US" w:eastAsia="zh-CN"/>
          </w:rPr>
          <w:t>,</w:t>
        </w:r>
      </w:ins>
    </w:p>
    <w:p>
      <w:pPr>
        <w:pStyle w:val="64"/>
        <w:rPr>
          <w:rFonts w:hint="eastAsia" w:eastAsia="宋体" w:cs="Arial"/>
          <w:lang w:val="en-US" w:eastAsia="zh-CN"/>
        </w:rPr>
      </w:pPr>
      <w:ins w:id="15" w:author="ZTE-LiDapeng" w:date="2020-08-06T20:12:29Z">
        <w:r>
          <w:rPr>
            <w:rFonts w:hint="eastAsia" w:cs="Arial"/>
            <w:lang w:eastAsia="ja-JP"/>
          </w:rPr>
          <w:t>UE</w:t>
        </w:r>
      </w:ins>
      <w:ins w:id="16" w:author="ZTE-LiDapeng" w:date="2020-08-06T20:12:34Z">
        <w:r>
          <w:rPr>
            <w:rFonts w:hint="eastAsia" w:eastAsia="宋体" w:cs="Arial"/>
            <w:lang w:val="en-US" w:eastAsia="zh-CN"/>
          </w:rPr>
          <w:t>-</w:t>
        </w:r>
      </w:ins>
      <w:ins w:id="17" w:author="ZTE-LiDapeng" w:date="2020-08-06T20:12:29Z">
        <w:r>
          <w:rPr>
            <w:rFonts w:cs="Arial"/>
            <w:lang w:eastAsia="ja-JP"/>
          </w:rPr>
          <w:t>c</w:t>
        </w:r>
      </w:ins>
      <w:ins w:id="18" w:author="ZTE-LiDapeng" w:date="2020-08-06T20:12:29Z">
        <w:r>
          <w:rPr>
            <w:rFonts w:hint="eastAsia" w:cs="Arial"/>
            <w:lang w:eastAsia="ja-JP"/>
          </w:rPr>
          <w:t>ontext</w:t>
        </w:r>
      </w:ins>
      <w:ins w:id="19" w:author="ZTE-LiDapeng" w:date="2020-08-06T20:12:39Z">
        <w:r>
          <w:rPr>
            <w:rFonts w:hint="eastAsia" w:eastAsia="宋体" w:cs="Arial"/>
            <w:lang w:val="en-US" w:eastAsia="zh-CN"/>
          </w:rPr>
          <w:t>-</w:t>
        </w:r>
      </w:ins>
      <w:ins w:id="20" w:author="ZTE-LiDapeng" w:date="2020-08-06T20:12:29Z">
        <w:r>
          <w:rPr>
            <w:rFonts w:hint="eastAsia" w:cs="Arial"/>
            <w:lang w:eastAsia="ja-JP"/>
          </w:rPr>
          <w:t>transfer</w:t>
        </w:r>
      </w:ins>
    </w:p>
    <w:p>
      <w:pPr>
        <w:pStyle w:val="64"/>
        <w:rPr>
          <w:snapToGrid w:val="0"/>
        </w:rPr>
      </w:pPr>
      <w:r>
        <w:rPr>
          <w:snapToGrid w:val="0"/>
        </w:rPr>
        <w:t>}</w:t>
      </w: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5416986"/>
    <w:rsid w:val="0663708A"/>
    <w:rsid w:val="09CA3E7D"/>
    <w:rsid w:val="0A5E6E3D"/>
    <w:rsid w:val="0B1F5B2E"/>
    <w:rsid w:val="0FCF7A94"/>
    <w:rsid w:val="0FDF1A99"/>
    <w:rsid w:val="10A43FF7"/>
    <w:rsid w:val="11AC07EA"/>
    <w:rsid w:val="13110221"/>
    <w:rsid w:val="14676542"/>
    <w:rsid w:val="15AC7424"/>
    <w:rsid w:val="177A52D6"/>
    <w:rsid w:val="18486D4A"/>
    <w:rsid w:val="1A4778EC"/>
    <w:rsid w:val="1B594F70"/>
    <w:rsid w:val="1F311258"/>
    <w:rsid w:val="1F6342D8"/>
    <w:rsid w:val="21E97CB8"/>
    <w:rsid w:val="228414D9"/>
    <w:rsid w:val="245A39CD"/>
    <w:rsid w:val="2B845A56"/>
    <w:rsid w:val="2C3A09F4"/>
    <w:rsid w:val="2C573165"/>
    <w:rsid w:val="2DE7692E"/>
    <w:rsid w:val="30FF2D81"/>
    <w:rsid w:val="327356F8"/>
    <w:rsid w:val="33ED7C6A"/>
    <w:rsid w:val="362D76C4"/>
    <w:rsid w:val="37392DD7"/>
    <w:rsid w:val="39A878AB"/>
    <w:rsid w:val="3AD82A18"/>
    <w:rsid w:val="3C3D7127"/>
    <w:rsid w:val="3E777408"/>
    <w:rsid w:val="3E8818B2"/>
    <w:rsid w:val="40DE2532"/>
    <w:rsid w:val="41CE6F2F"/>
    <w:rsid w:val="420A3365"/>
    <w:rsid w:val="42251E34"/>
    <w:rsid w:val="46433A48"/>
    <w:rsid w:val="46B32A2C"/>
    <w:rsid w:val="480126D1"/>
    <w:rsid w:val="4B44185E"/>
    <w:rsid w:val="4C1C1E57"/>
    <w:rsid w:val="4CA47260"/>
    <w:rsid w:val="4EF91C00"/>
    <w:rsid w:val="514337F0"/>
    <w:rsid w:val="52B11E43"/>
    <w:rsid w:val="55852442"/>
    <w:rsid w:val="56AF3E7B"/>
    <w:rsid w:val="57330AC8"/>
    <w:rsid w:val="57491974"/>
    <w:rsid w:val="5B7F11FC"/>
    <w:rsid w:val="5B99578C"/>
    <w:rsid w:val="607E026D"/>
    <w:rsid w:val="626951F5"/>
    <w:rsid w:val="62775FE3"/>
    <w:rsid w:val="629E2B9B"/>
    <w:rsid w:val="637F60C4"/>
    <w:rsid w:val="63D47623"/>
    <w:rsid w:val="643A075F"/>
    <w:rsid w:val="6668510F"/>
    <w:rsid w:val="66D83A56"/>
    <w:rsid w:val="68D86F67"/>
    <w:rsid w:val="696F5CA7"/>
    <w:rsid w:val="6A3B6D29"/>
    <w:rsid w:val="6DCA6C5B"/>
    <w:rsid w:val="6DCB32CF"/>
    <w:rsid w:val="6E17403E"/>
    <w:rsid w:val="6F466A3A"/>
    <w:rsid w:val="6F9A1E88"/>
    <w:rsid w:val="6FDA1539"/>
    <w:rsid w:val="704B2AC7"/>
    <w:rsid w:val="7201548B"/>
    <w:rsid w:val="721A2C64"/>
    <w:rsid w:val="723E6AC7"/>
    <w:rsid w:val="73BB05CB"/>
    <w:rsid w:val="746F400C"/>
    <w:rsid w:val="74F1554D"/>
    <w:rsid w:val="75B504C9"/>
    <w:rsid w:val="77615E28"/>
    <w:rsid w:val="7776385E"/>
    <w:rsid w:val="777C76A1"/>
    <w:rsid w:val="79B53EEF"/>
    <w:rsid w:val="7A200CA1"/>
    <w:rsid w:val="7AAB17CC"/>
    <w:rsid w:val="7AC773DD"/>
    <w:rsid w:val="7AE27241"/>
    <w:rsid w:val="7ED25FE3"/>
    <w:rsid w:val="7F2367C9"/>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2020-08-06T18:32:28Z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2052-10.8.2.7027</vt:lpwstr>
  </property>
</Properties>
</file>